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2769B10"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A07AD6">
        <w:rPr>
          <w:b/>
          <w:lang w:eastAsia="zh-CN"/>
        </w:rPr>
        <w:t>-e</w:t>
      </w:r>
      <w:r w:rsidR="007611AB" w:rsidRPr="003E7E99">
        <w:rPr>
          <w:b/>
          <w:lang w:eastAsia="zh-CN"/>
        </w:rPr>
        <w:tab/>
      </w:r>
      <w:r w:rsidR="005B39E7" w:rsidRPr="00565857">
        <w:rPr>
          <w:b/>
          <w:lang w:eastAsia="x-none"/>
        </w:rPr>
        <w:t>R</w:t>
      </w:r>
      <w:r w:rsidR="005B39E7" w:rsidRPr="00565857">
        <w:rPr>
          <w:b/>
          <w:lang w:eastAsia="x-none"/>
        </w:rPr>
        <w:t>1-</w:t>
      </w:r>
      <w:r w:rsidR="004F71E5" w:rsidRPr="00565857">
        <w:rPr>
          <w:b/>
          <w:lang w:eastAsia="x-none"/>
        </w:rPr>
        <w:t>200</w:t>
      </w:r>
      <w:r w:rsidR="004F71E5">
        <w:rPr>
          <w:b/>
          <w:lang w:eastAsia="x-none"/>
        </w:rPr>
        <w:t>1281</w:t>
      </w:r>
    </w:p>
    <w:p w14:paraId="0CC39094" w14:textId="3D2A1AD2" w:rsidR="00562017" w:rsidRPr="003E7E99" w:rsidRDefault="00CE2063" w:rsidP="003E7E99">
      <w:pPr>
        <w:jc w:val="left"/>
        <w:rPr>
          <w:b/>
          <w:lang w:eastAsia="zh-CN"/>
        </w:rPr>
      </w:pPr>
      <w:r>
        <w:rPr>
          <w:b/>
          <w:lang w:eastAsia="zh-CN"/>
        </w:rPr>
        <w:t>February</w:t>
      </w:r>
      <w:r w:rsidR="00EE4A6E">
        <w:rPr>
          <w:b/>
          <w:lang w:eastAsia="zh-CN"/>
        </w:rPr>
        <w:t xml:space="preserve"> </w:t>
      </w:r>
      <w:r>
        <w:rPr>
          <w:b/>
          <w:lang w:eastAsia="zh-CN"/>
        </w:rPr>
        <w:t>24</w:t>
      </w:r>
      <w:r w:rsidR="008F549C">
        <w:rPr>
          <w:b/>
          <w:lang w:eastAsia="zh-CN"/>
        </w:rPr>
        <w:t xml:space="preserve"> </w:t>
      </w:r>
      <w:r w:rsidR="00A07AD6">
        <w:rPr>
          <w:b/>
          <w:lang w:eastAsia="zh-CN"/>
        </w:rPr>
        <w:t>–</w:t>
      </w:r>
      <w:r w:rsidR="00FC1936">
        <w:rPr>
          <w:b/>
          <w:lang w:eastAsia="zh-CN"/>
        </w:rPr>
        <w:t xml:space="preserve"> </w:t>
      </w:r>
      <w:r w:rsidR="00A07AD6">
        <w:rPr>
          <w:b/>
          <w:lang w:eastAsia="zh-CN"/>
        </w:rPr>
        <w:t>March 6</w:t>
      </w:r>
      <w:r w:rsidR="00562017" w:rsidRPr="003E7E99">
        <w:rPr>
          <w:b/>
          <w:lang w:eastAsia="zh-CN"/>
        </w:rPr>
        <w:t>, 20</w:t>
      </w:r>
      <w:r>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61F2972A"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p>
    <w:p w14:paraId="5567055F" w14:textId="3AFF6728"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5B39E7" w:rsidRPr="005B39E7">
        <w:rPr>
          <w:b/>
          <w:kern w:val="2"/>
          <w:lang w:eastAsia="zh-CN"/>
        </w:rPr>
        <w:t xml:space="preserve">Feature lead summary #1 on </w:t>
      </w:r>
      <w:r w:rsidR="004F71E5">
        <w:rPr>
          <w:b/>
          <w:kern w:val="2"/>
          <w:lang w:eastAsia="zh-CN"/>
        </w:rPr>
        <w:t>[</w:t>
      </w:r>
      <w:r w:rsidR="003C4367" w:rsidRPr="00B327AA">
        <w:rPr>
          <w:b/>
          <w:kern w:val="2"/>
          <w:lang w:eastAsia="zh-CN"/>
        </w:rPr>
        <w:t>100e-</w:t>
      </w:r>
      <w:r w:rsidR="003C4367">
        <w:rPr>
          <w:b/>
          <w:kern w:val="2"/>
          <w:lang w:eastAsia="zh-CN"/>
        </w:rPr>
        <w:t>LTE-NB_IOTenh3-NR-Coexistence-02</w:t>
      </w:r>
      <w:r w:rsidR="004F71E5">
        <w:rPr>
          <w:b/>
          <w:kern w:val="2"/>
          <w:lang w:eastAsia="zh-CN"/>
        </w:rPr>
        <w: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5D3178BF" w14:textId="56A4C9BB" w:rsidR="00E46466" w:rsidRDefault="00B87110" w:rsidP="00A13571">
      <w:pPr>
        <w:spacing w:after="0"/>
        <w:rPr>
          <w:lang w:eastAsia="zh-CN"/>
        </w:rPr>
      </w:pPr>
      <w:r>
        <w:rPr>
          <w:rFonts w:hint="eastAsia"/>
          <w:lang w:eastAsia="zh-CN"/>
        </w:rPr>
        <w:t xml:space="preserve">This documents provides the proposals and summary of discussions of the </w:t>
      </w:r>
      <w:r>
        <w:rPr>
          <w:lang w:eastAsia="zh-CN"/>
        </w:rPr>
        <w:t xml:space="preserve">following </w:t>
      </w:r>
      <w:r>
        <w:rPr>
          <w:rFonts w:hint="eastAsia"/>
          <w:lang w:eastAsia="zh-CN"/>
        </w:rPr>
        <w:t>s</w:t>
      </w:r>
      <w:r>
        <w:rPr>
          <w:lang w:eastAsia="zh-CN"/>
        </w:rPr>
        <w:t>econd phase email discussion for identified issues of NB-IoT co-existence with NR [6].</w:t>
      </w:r>
    </w:p>
    <w:p w14:paraId="0ADBDDE2" w14:textId="7EF890CF" w:rsidR="00B87110" w:rsidRDefault="00B87110" w:rsidP="00B87110">
      <w:pPr>
        <w:spacing w:after="0"/>
        <w:ind w:leftChars="200" w:left="440"/>
      </w:pPr>
      <w:r w:rsidRPr="000A727E">
        <w:rPr>
          <w:highlight w:val="cyan"/>
        </w:rPr>
        <w:t>[100e-LTE-NB_IOTenh3</w:t>
      </w:r>
      <w:r>
        <w:rPr>
          <w:highlight w:val="cyan"/>
        </w:rPr>
        <w:t>-NR-Coexistence</w:t>
      </w:r>
      <w:r w:rsidRPr="000A727E">
        <w:rPr>
          <w:highlight w:val="cyan"/>
        </w:rPr>
        <w:t>-0</w:t>
      </w:r>
      <w:r>
        <w:rPr>
          <w:highlight w:val="cyan"/>
        </w:rPr>
        <w:t>2</w:t>
      </w:r>
      <w:r w:rsidRPr="000A727E">
        <w:rPr>
          <w:highlight w:val="cyan"/>
        </w:rPr>
        <w:t xml:space="preserve">] Email </w:t>
      </w:r>
      <w:r>
        <w:rPr>
          <w:highlight w:val="cyan"/>
        </w:rPr>
        <w:t xml:space="preserve">discussion/approval </w:t>
      </w:r>
      <w:r w:rsidRPr="000A727E">
        <w:rPr>
          <w:highlight w:val="cyan"/>
        </w:rPr>
        <w:t xml:space="preserve">on </w:t>
      </w:r>
      <w:r>
        <w:rPr>
          <w:highlight w:val="cyan"/>
        </w:rPr>
        <w:t>capturing via a TP the cases omitted by spec for uplink channels by 2/27</w:t>
      </w:r>
      <w:r w:rsidRPr="000A727E">
        <w:rPr>
          <w:highlight w:val="cyan"/>
        </w:rPr>
        <w:t xml:space="preserve"> –</w:t>
      </w:r>
      <w:r>
        <w:rPr>
          <w:highlight w:val="cyan"/>
        </w:rPr>
        <w:t xml:space="preserve"> Yubo (Huawei)</w:t>
      </w:r>
    </w:p>
    <w:p w14:paraId="7BACE4E0" w14:textId="77777777" w:rsidR="00E316DE" w:rsidRDefault="00E316DE" w:rsidP="00E316DE">
      <w:pPr>
        <w:pStyle w:val="2"/>
        <w:rPr>
          <w:lang w:eastAsia="zh-CN"/>
        </w:rPr>
      </w:pPr>
      <w:r>
        <w:rPr>
          <w:lang w:eastAsia="zh-CN"/>
        </w:rPr>
        <w:t>Document update and revision</w:t>
      </w:r>
    </w:p>
    <w:p w14:paraId="4218417F" w14:textId="77777777" w:rsidR="005518F1" w:rsidRPr="007A3497" w:rsidRDefault="005518F1" w:rsidP="005518F1">
      <w:pPr>
        <w:spacing w:after="0"/>
        <w:rPr>
          <w:lang w:eastAsia="zh-CN"/>
        </w:rPr>
      </w:pPr>
      <w:r>
        <w:rPr>
          <w:lang w:eastAsia="zh-CN"/>
        </w:rPr>
        <w:t>For easier tracking and efficient email discussion, please follow the steps below to update and revise this</w:t>
      </w:r>
      <w:r>
        <w:rPr>
          <w:rFonts w:hint="eastAsia"/>
          <w:lang w:eastAsia="zh-CN"/>
        </w:rPr>
        <w:t xml:space="preserve"> document:</w:t>
      </w:r>
    </w:p>
    <w:p w14:paraId="37956CD8" w14:textId="77777777" w:rsidR="005518F1" w:rsidRDefault="005518F1" w:rsidP="005518F1">
      <w:pPr>
        <w:pStyle w:val="a4"/>
        <w:numPr>
          <w:ilvl w:val="0"/>
          <w:numId w:val="46"/>
        </w:numPr>
        <w:rPr>
          <w:rFonts w:ascii="Times New Roman" w:hAnsi="Times New Roman" w:cs="Times New Roman"/>
          <w:sz w:val="22"/>
        </w:rPr>
      </w:pPr>
      <w:r w:rsidRPr="0088711A">
        <w:rPr>
          <w:rFonts w:ascii="Times New Roman" w:hAnsi="Times New Roman" w:cs="Times New Roman"/>
          <w:sz w:val="22"/>
        </w:rPr>
        <w:t xml:space="preserve">Input </w:t>
      </w:r>
      <w:r>
        <w:rPr>
          <w:rFonts w:ascii="Times New Roman" w:hAnsi="Times New Roman" w:cs="Times New Roman"/>
          <w:sz w:val="22"/>
        </w:rPr>
        <w:t>the comments in the table.</w:t>
      </w:r>
    </w:p>
    <w:p w14:paraId="7A7D6DC9" w14:textId="77777777" w:rsidR="005518F1" w:rsidRDefault="005518F1" w:rsidP="005518F1">
      <w:pPr>
        <w:pStyle w:val="a4"/>
        <w:numPr>
          <w:ilvl w:val="0"/>
          <w:numId w:val="46"/>
        </w:numPr>
        <w:rPr>
          <w:rFonts w:ascii="Times New Roman" w:hAnsi="Times New Roman" w:cs="Times New Roman"/>
          <w:sz w:val="22"/>
        </w:rPr>
      </w:pPr>
      <w:r>
        <w:rPr>
          <w:rFonts w:ascii="Times New Roman" w:hAnsi="Times New Roman" w:cs="Times New Roman"/>
          <w:sz w:val="22"/>
        </w:rPr>
        <w:t>Increase the version number of the document by 1.</w:t>
      </w:r>
    </w:p>
    <w:p w14:paraId="38E9B7A0" w14:textId="77777777" w:rsidR="005518F1" w:rsidRDefault="005518F1" w:rsidP="005518F1">
      <w:pPr>
        <w:pStyle w:val="a4"/>
        <w:numPr>
          <w:ilvl w:val="0"/>
          <w:numId w:val="46"/>
        </w:numPr>
        <w:rPr>
          <w:rFonts w:ascii="Times New Roman" w:hAnsi="Times New Roman" w:cs="Times New Roman"/>
          <w:sz w:val="22"/>
        </w:rPr>
      </w:pPr>
      <w:r>
        <w:rPr>
          <w:rFonts w:ascii="Times New Roman" w:hAnsi="Times New Roman" w:cs="Times New Roman" w:hint="eastAsia"/>
          <w:sz w:val="22"/>
        </w:rPr>
        <w:t xml:space="preserve">Input the revision history into the </w:t>
      </w:r>
      <w:r>
        <w:rPr>
          <w:rFonts w:ascii="Times New Roman" w:hAnsi="Times New Roman" w:cs="Times New Roman"/>
          <w:sz w:val="22"/>
        </w:rPr>
        <w:t>following</w:t>
      </w:r>
      <w:r>
        <w:rPr>
          <w:rFonts w:ascii="Times New Roman" w:hAnsi="Times New Roman" w:cs="Times New Roman" w:hint="eastAsia"/>
          <w:sz w:val="22"/>
        </w:rPr>
        <w:t xml:space="preserve"> </w:t>
      </w:r>
      <w:r>
        <w:rPr>
          <w:rFonts w:ascii="Times New Roman" w:hAnsi="Times New Roman" w:cs="Times New Roman"/>
          <w:sz w:val="22"/>
        </w:rPr>
        <w:t>table</w:t>
      </w:r>
    </w:p>
    <w:p w14:paraId="7936357C" w14:textId="77777777" w:rsidR="005518F1" w:rsidRPr="0088711A" w:rsidRDefault="005518F1" w:rsidP="005518F1">
      <w:pPr>
        <w:pStyle w:val="a4"/>
        <w:numPr>
          <w:ilvl w:val="0"/>
          <w:numId w:val="46"/>
        </w:numPr>
        <w:rPr>
          <w:rFonts w:ascii="Times New Roman" w:hAnsi="Times New Roman" w:cs="Times New Roman"/>
          <w:sz w:val="22"/>
        </w:rPr>
      </w:pPr>
      <w:r>
        <w:rPr>
          <w:rFonts w:ascii="Times New Roman" w:hAnsi="Times New Roman" w:cs="Times New Roman"/>
          <w:sz w:val="22"/>
        </w:rPr>
        <w:t>Upload to inbox/draft/6.2.2.4.</w:t>
      </w:r>
    </w:p>
    <w:tbl>
      <w:tblPr>
        <w:tblStyle w:val="a9"/>
        <w:tblW w:w="0" w:type="auto"/>
        <w:tblInd w:w="2263" w:type="dxa"/>
        <w:tblLook w:val="04A0" w:firstRow="1" w:lastRow="0" w:firstColumn="1" w:lastColumn="0" w:noHBand="0" w:noVBand="1"/>
      </w:tblPr>
      <w:tblGrid>
        <w:gridCol w:w="2390"/>
        <w:gridCol w:w="3564"/>
      </w:tblGrid>
      <w:tr w:rsidR="005518F1" w14:paraId="6A2DF939" w14:textId="77777777" w:rsidTr="00BB0CE9">
        <w:tc>
          <w:tcPr>
            <w:tcW w:w="2390" w:type="dxa"/>
          </w:tcPr>
          <w:p w14:paraId="2FAED760" w14:textId="77777777" w:rsidR="005518F1" w:rsidRPr="00EF0351" w:rsidRDefault="005518F1" w:rsidP="006B1747">
            <w:pPr>
              <w:spacing w:after="0"/>
              <w:rPr>
                <w:lang w:eastAsia="zh-CN"/>
              </w:rPr>
            </w:pPr>
            <w:r w:rsidRPr="00EF0351">
              <w:rPr>
                <w:lang w:eastAsia="zh-CN"/>
              </w:rPr>
              <w:t>V</w:t>
            </w:r>
            <w:r w:rsidRPr="00EF0351">
              <w:rPr>
                <w:rFonts w:hint="eastAsia"/>
                <w:lang w:eastAsia="zh-CN"/>
              </w:rPr>
              <w:t>ersion</w:t>
            </w:r>
          </w:p>
        </w:tc>
        <w:tc>
          <w:tcPr>
            <w:tcW w:w="3564" w:type="dxa"/>
          </w:tcPr>
          <w:p w14:paraId="61894521" w14:textId="77777777" w:rsidR="005518F1" w:rsidRPr="00EF0351" w:rsidRDefault="005518F1" w:rsidP="006B1747">
            <w:pPr>
              <w:spacing w:after="0"/>
              <w:rPr>
                <w:lang w:eastAsia="zh-CN"/>
              </w:rPr>
            </w:pPr>
            <w:r w:rsidRPr="00EF0351">
              <w:rPr>
                <w:rFonts w:hint="eastAsia"/>
                <w:lang w:eastAsia="zh-CN"/>
              </w:rPr>
              <w:t>Revision</w:t>
            </w:r>
          </w:p>
        </w:tc>
      </w:tr>
      <w:tr w:rsidR="005518F1" w14:paraId="124EE898" w14:textId="77777777" w:rsidTr="00BB0CE9">
        <w:tc>
          <w:tcPr>
            <w:tcW w:w="2390" w:type="dxa"/>
          </w:tcPr>
          <w:p w14:paraId="00BEF1AD" w14:textId="77777777" w:rsidR="005518F1" w:rsidRDefault="005518F1" w:rsidP="006B1747">
            <w:pPr>
              <w:spacing w:after="0"/>
              <w:rPr>
                <w:lang w:eastAsia="zh-CN"/>
              </w:rPr>
            </w:pPr>
            <w:r>
              <w:rPr>
                <w:rFonts w:hint="eastAsia"/>
                <w:lang w:eastAsia="zh-CN"/>
              </w:rPr>
              <w:t>1</w:t>
            </w:r>
          </w:p>
        </w:tc>
        <w:tc>
          <w:tcPr>
            <w:tcW w:w="3564" w:type="dxa"/>
          </w:tcPr>
          <w:p w14:paraId="384A37E4" w14:textId="77777777" w:rsidR="005518F1" w:rsidRDefault="005518F1" w:rsidP="006B1747">
            <w:pPr>
              <w:spacing w:after="0"/>
              <w:rPr>
                <w:lang w:eastAsia="zh-CN"/>
              </w:rPr>
            </w:pPr>
            <w:r>
              <w:rPr>
                <w:lang w:eastAsia="zh-CN"/>
              </w:rPr>
              <w:t>T</w:t>
            </w:r>
            <w:r>
              <w:rPr>
                <w:rFonts w:hint="eastAsia"/>
                <w:lang w:eastAsia="zh-CN"/>
              </w:rPr>
              <w:t>he initial document</w:t>
            </w:r>
            <w:r>
              <w:rPr>
                <w:lang w:eastAsia="zh-CN"/>
              </w:rPr>
              <w:t xml:space="preserve"> by FL.</w:t>
            </w:r>
          </w:p>
        </w:tc>
      </w:tr>
      <w:tr w:rsidR="005518F1" w14:paraId="17AB9CE9" w14:textId="77777777" w:rsidTr="00BB0CE9">
        <w:tc>
          <w:tcPr>
            <w:tcW w:w="2390" w:type="dxa"/>
          </w:tcPr>
          <w:p w14:paraId="783DC816" w14:textId="70835562" w:rsidR="005518F1" w:rsidRPr="001932DB" w:rsidRDefault="002F225D" w:rsidP="006B1747">
            <w:pPr>
              <w:spacing w:after="0"/>
              <w:rPr>
                <w:lang w:eastAsia="zh-CN"/>
              </w:rPr>
            </w:pPr>
            <w:r>
              <w:rPr>
                <w:lang w:eastAsia="zh-CN"/>
              </w:rPr>
              <w:t>2</w:t>
            </w:r>
          </w:p>
        </w:tc>
        <w:tc>
          <w:tcPr>
            <w:tcW w:w="3564" w:type="dxa"/>
          </w:tcPr>
          <w:p w14:paraId="7531EF06" w14:textId="36ACF3AB" w:rsidR="005518F1" w:rsidRDefault="002F225D" w:rsidP="006B1747">
            <w:pPr>
              <w:spacing w:after="0"/>
              <w:rPr>
                <w:lang w:eastAsia="zh-CN"/>
              </w:rPr>
            </w:pPr>
            <w:r>
              <w:rPr>
                <w:lang w:eastAsia="zh-CN"/>
              </w:rPr>
              <w:t>Ericsson comments added</w:t>
            </w:r>
          </w:p>
        </w:tc>
      </w:tr>
      <w:tr w:rsidR="005518F1" w14:paraId="6221C75A" w14:textId="77777777" w:rsidTr="00BB0CE9">
        <w:tc>
          <w:tcPr>
            <w:tcW w:w="2390" w:type="dxa"/>
          </w:tcPr>
          <w:p w14:paraId="2DAF677E" w14:textId="608B4486" w:rsidR="005518F1" w:rsidRPr="001932DB" w:rsidRDefault="00B02C05" w:rsidP="006B1747">
            <w:pPr>
              <w:spacing w:after="0"/>
              <w:rPr>
                <w:lang w:eastAsia="zh-CN"/>
              </w:rPr>
            </w:pPr>
            <w:r>
              <w:rPr>
                <w:rFonts w:hint="eastAsia"/>
                <w:lang w:eastAsia="zh-CN"/>
              </w:rPr>
              <w:t>3</w:t>
            </w:r>
          </w:p>
        </w:tc>
        <w:tc>
          <w:tcPr>
            <w:tcW w:w="3564" w:type="dxa"/>
          </w:tcPr>
          <w:p w14:paraId="3D22263D" w14:textId="2AA95E02" w:rsidR="005518F1" w:rsidRDefault="00B02C05" w:rsidP="006B1747">
            <w:pPr>
              <w:spacing w:after="0"/>
              <w:rPr>
                <w:lang w:eastAsia="zh-CN"/>
              </w:rPr>
            </w:pPr>
            <w:r>
              <w:rPr>
                <w:rFonts w:hint="eastAsia"/>
                <w:lang w:eastAsia="zh-CN"/>
              </w:rPr>
              <w:t>ZTE</w:t>
            </w:r>
            <w:r>
              <w:rPr>
                <w:lang w:eastAsia="zh-CN"/>
              </w:rPr>
              <w:t>’s comments added</w:t>
            </w:r>
          </w:p>
        </w:tc>
      </w:tr>
      <w:tr w:rsidR="00B02C05" w14:paraId="4ED51B75" w14:textId="77777777" w:rsidTr="00BB0CE9">
        <w:tc>
          <w:tcPr>
            <w:tcW w:w="2390" w:type="dxa"/>
          </w:tcPr>
          <w:p w14:paraId="2AAADD40" w14:textId="2F291437" w:rsidR="00B02C05" w:rsidRPr="001932DB" w:rsidRDefault="00BB0CE9" w:rsidP="006B1747">
            <w:pPr>
              <w:spacing w:after="0"/>
              <w:rPr>
                <w:lang w:eastAsia="zh-CN"/>
              </w:rPr>
            </w:pPr>
            <w:r>
              <w:rPr>
                <w:rFonts w:hint="eastAsia"/>
                <w:lang w:eastAsia="zh-CN"/>
              </w:rPr>
              <w:t>4</w:t>
            </w:r>
          </w:p>
        </w:tc>
        <w:tc>
          <w:tcPr>
            <w:tcW w:w="3564" w:type="dxa"/>
          </w:tcPr>
          <w:p w14:paraId="77F6B6F0" w14:textId="55F944AA" w:rsidR="00B02C05" w:rsidRDefault="00BB0CE9" w:rsidP="006B1747">
            <w:pPr>
              <w:spacing w:after="0"/>
              <w:rPr>
                <w:lang w:eastAsia="zh-CN"/>
              </w:rPr>
            </w:pPr>
            <w:r>
              <w:rPr>
                <w:rFonts w:hint="eastAsia"/>
                <w:lang w:eastAsia="zh-CN"/>
              </w:rPr>
              <w:t>Nokia, NSB comments added.</w:t>
            </w:r>
          </w:p>
        </w:tc>
      </w:tr>
      <w:tr w:rsidR="00BB0CE9" w14:paraId="1304832D" w14:textId="77777777" w:rsidTr="00BB0CE9">
        <w:tc>
          <w:tcPr>
            <w:tcW w:w="2390" w:type="dxa"/>
          </w:tcPr>
          <w:p w14:paraId="683F263E" w14:textId="56CC20EC" w:rsidR="00BB0CE9" w:rsidRPr="001932DB" w:rsidRDefault="00BB0CE9" w:rsidP="006B1747">
            <w:pPr>
              <w:spacing w:after="0"/>
              <w:rPr>
                <w:lang w:eastAsia="zh-CN"/>
              </w:rPr>
            </w:pPr>
            <w:r>
              <w:rPr>
                <w:rFonts w:hint="eastAsia"/>
                <w:lang w:eastAsia="zh-CN"/>
              </w:rPr>
              <w:t>5</w:t>
            </w:r>
          </w:p>
        </w:tc>
        <w:tc>
          <w:tcPr>
            <w:tcW w:w="3564" w:type="dxa"/>
          </w:tcPr>
          <w:p w14:paraId="59AB12FE" w14:textId="161C19EB" w:rsidR="00BB0CE9" w:rsidRDefault="00BB0CE9" w:rsidP="006B1747">
            <w:pPr>
              <w:spacing w:after="0"/>
              <w:rPr>
                <w:lang w:eastAsia="zh-CN"/>
              </w:rPr>
            </w:pPr>
            <w:r>
              <w:rPr>
                <w:rFonts w:hint="eastAsia"/>
                <w:lang w:eastAsia="zh-CN"/>
              </w:rPr>
              <w:t>Huawei, HiSilicon</w:t>
            </w:r>
            <w:r>
              <w:rPr>
                <w:lang w:eastAsia="zh-CN"/>
              </w:rPr>
              <w:t>’s comments added</w:t>
            </w:r>
          </w:p>
        </w:tc>
      </w:tr>
      <w:tr w:rsidR="002E6080" w14:paraId="794E8568" w14:textId="77777777" w:rsidTr="00BB0CE9">
        <w:tc>
          <w:tcPr>
            <w:tcW w:w="2390" w:type="dxa"/>
          </w:tcPr>
          <w:p w14:paraId="29044C46" w14:textId="5460D66C" w:rsidR="002E6080" w:rsidRDefault="002E6080" w:rsidP="006B1747">
            <w:pPr>
              <w:spacing w:after="0"/>
              <w:rPr>
                <w:lang w:eastAsia="zh-CN"/>
              </w:rPr>
            </w:pPr>
            <w:r>
              <w:rPr>
                <w:rFonts w:hint="eastAsia"/>
                <w:lang w:eastAsia="zh-CN"/>
              </w:rPr>
              <w:t>6</w:t>
            </w:r>
          </w:p>
        </w:tc>
        <w:tc>
          <w:tcPr>
            <w:tcW w:w="3564" w:type="dxa"/>
          </w:tcPr>
          <w:p w14:paraId="24EED42D" w14:textId="2FB24AA4" w:rsidR="002E6080" w:rsidRDefault="002E6080" w:rsidP="006B1747">
            <w:pPr>
              <w:spacing w:after="0"/>
              <w:rPr>
                <w:lang w:eastAsia="zh-CN"/>
              </w:rPr>
            </w:pPr>
            <w:r>
              <w:rPr>
                <w:rFonts w:hint="eastAsia"/>
                <w:lang w:eastAsia="zh-CN"/>
              </w:rPr>
              <w:t>Q</w:t>
            </w:r>
            <w:r>
              <w:rPr>
                <w:lang w:eastAsia="zh-CN"/>
              </w:rPr>
              <w:t>C input</w:t>
            </w:r>
          </w:p>
        </w:tc>
      </w:tr>
      <w:tr w:rsidR="002E6080" w14:paraId="30CC1C62" w14:textId="77777777" w:rsidTr="00BB0CE9">
        <w:tc>
          <w:tcPr>
            <w:tcW w:w="2390" w:type="dxa"/>
          </w:tcPr>
          <w:p w14:paraId="2CF4C8B8" w14:textId="2169A170" w:rsidR="002E6080" w:rsidRDefault="002E6080" w:rsidP="006B1747">
            <w:pPr>
              <w:spacing w:after="0"/>
              <w:rPr>
                <w:lang w:eastAsia="zh-CN"/>
              </w:rPr>
            </w:pPr>
            <w:r>
              <w:rPr>
                <w:rFonts w:hint="eastAsia"/>
                <w:lang w:eastAsia="zh-CN"/>
              </w:rPr>
              <w:t>7</w:t>
            </w:r>
          </w:p>
        </w:tc>
        <w:tc>
          <w:tcPr>
            <w:tcW w:w="3564" w:type="dxa"/>
          </w:tcPr>
          <w:p w14:paraId="45C4FA88" w14:textId="0487072D" w:rsidR="002E6080" w:rsidRDefault="002E6080" w:rsidP="006B1747">
            <w:pPr>
              <w:spacing w:after="0"/>
              <w:rPr>
                <w:lang w:eastAsia="zh-CN"/>
              </w:rPr>
            </w:pPr>
            <w:r>
              <w:rPr>
                <w:rFonts w:hint="eastAsia"/>
                <w:lang w:eastAsia="zh-CN"/>
              </w:rPr>
              <w:t>Huawei, HiSilicon</w:t>
            </w:r>
            <w:r>
              <w:rPr>
                <w:lang w:eastAsia="zh-CN"/>
              </w:rPr>
              <w:t xml:space="preserve">’s </w:t>
            </w:r>
            <w:r w:rsidRPr="00860246">
              <w:rPr>
                <w:color w:val="0070C0"/>
                <w:lang w:eastAsia="zh-CN"/>
              </w:rPr>
              <w:t xml:space="preserve">further </w:t>
            </w:r>
            <w:r w:rsidRPr="00AB2496">
              <w:rPr>
                <w:color w:val="0070C0"/>
                <w:lang w:eastAsia="zh-CN"/>
              </w:rPr>
              <w:t>input</w:t>
            </w:r>
          </w:p>
        </w:tc>
      </w:tr>
    </w:tbl>
    <w:p w14:paraId="7B86DB2C" w14:textId="77777777" w:rsidR="005518F1" w:rsidRPr="005518F1" w:rsidRDefault="005518F1" w:rsidP="005518F1">
      <w:pPr>
        <w:spacing w:after="0"/>
        <w:rPr>
          <w:lang w:eastAsia="zh-CN"/>
        </w:rPr>
      </w:pPr>
    </w:p>
    <w:p w14:paraId="480F14A0" w14:textId="41E4C39F" w:rsidR="00490F8C" w:rsidRDefault="00987405" w:rsidP="00D95FFC">
      <w:pPr>
        <w:pStyle w:val="1"/>
        <w:rPr>
          <w:lang w:eastAsia="zh-CN"/>
        </w:rPr>
      </w:pPr>
      <w:r>
        <w:rPr>
          <w:lang w:eastAsia="zh-CN"/>
        </w:rPr>
        <w:t>Discussion</w:t>
      </w:r>
    </w:p>
    <w:p w14:paraId="4D5D2E24" w14:textId="77777777" w:rsidR="00F12D5D" w:rsidRPr="00A3211F" w:rsidRDefault="00F12D5D">
      <w:pPr>
        <w:rPr>
          <w:lang w:eastAsia="zh-CN"/>
        </w:rPr>
      </w:pPr>
    </w:p>
    <w:p w14:paraId="53DA751C" w14:textId="2D78443B" w:rsidR="007A6B78" w:rsidRDefault="00E475EE" w:rsidP="00A3211F">
      <w:pPr>
        <w:pStyle w:val="a3"/>
        <w:jc w:val="left"/>
        <w:outlineLvl w:val="1"/>
        <w:rPr>
          <w:sz w:val="22"/>
        </w:rPr>
      </w:pPr>
      <w:bookmarkStart w:id="2" w:name="_Ref32856382"/>
      <w:r>
        <w:t xml:space="preserve">Issue # </w:t>
      </w:r>
      <w:r w:rsidR="0080405B">
        <w:rPr>
          <w:noProof/>
        </w:rPr>
        <w:t>3</w:t>
      </w:r>
      <w:r w:rsidR="007A6B78" w:rsidRPr="00DB5FBC">
        <w:rPr>
          <w:sz w:val="22"/>
        </w:rPr>
        <w:t xml:space="preserve">: </w:t>
      </w:r>
      <w:r w:rsidR="00C7520B">
        <w:rPr>
          <w:sz w:val="22"/>
        </w:rPr>
        <w:t>R</w:t>
      </w:r>
      <w:r w:rsidR="007A6B78" w:rsidRPr="00DB5FBC">
        <w:rPr>
          <w:sz w:val="22"/>
        </w:rPr>
        <w:t>esource reservation</w:t>
      </w:r>
      <w:r w:rsidR="007A6B78">
        <w:rPr>
          <w:sz w:val="22"/>
        </w:rPr>
        <w:t xml:space="preserve"> </w:t>
      </w:r>
      <w:r w:rsidR="00641901">
        <w:rPr>
          <w:sz w:val="22"/>
        </w:rPr>
        <w:t xml:space="preserve">for </w:t>
      </w:r>
      <w:r w:rsidR="007A6B78" w:rsidRPr="00DB5FBC">
        <w:rPr>
          <w:sz w:val="22"/>
        </w:rPr>
        <w:t>NPUSCH format 2</w:t>
      </w:r>
      <w:bookmarkEnd w:id="2"/>
    </w:p>
    <w:p w14:paraId="4139A3C3" w14:textId="49455C35" w:rsidR="00E475EE" w:rsidRDefault="0017688C" w:rsidP="00A3211F">
      <w:r>
        <w:fldChar w:fldCharType="begin"/>
      </w:r>
      <w:r>
        <w:instrText xml:space="preserve"> REF _Ref32851348 \r \h </w:instrText>
      </w:r>
      <w:r>
        <w:fldChar w:fldCharType="separate"/>
      </w:r>
      <w:r w:rsidR="00F13698">
        <w:t>[2]</w:t>
      </w:r>
      <w:r>
        <w:fldChar w:fldCharType="end"/>
      </w:r>
      <w:r>
        <w:t xml:space="preserve"> </w:t>
      </w:r>
      <w:r w:rsidR="00F44D12">
        <w:t xml:space="preserve">proposes to add </w:t>
      </w:r>
      <w:r w:rsidR="00F44D12" w:rsidRPr="00F44D12">
        <w:t>another bit</w:t>
      </w:r>
      <w:r w:rsidR="00F44D12">
        <w:t xml:space="preserve"> </w:t>
      </w:r>
      <w:r w:rsidR="00F44D12" w:rsidRPr="00F44D12">
        <w:t>in the resource reservation field in DCI N1 for NPUSCH format</w:t>
      </w:r>
      <w:r w:rsidR="00F44D12">
        <w:t xml:space="preserve"> 2 to </w:t>
      </w:r>
      <w:r w:rsidR="00F44D12" w:rsidRPr="00F44D12">
        <w:t>indicate whether the uplink reserved resources can be used by NB-IoT UE to transmit NPUSCH format 2.</w:t>
      </w:r>
      <w:r w:rsidR="00F1649C">
        <w:t xml:space="preserve"> Because </w:t>
      </w:r>
      <w:r w:rsidR="00F1649C">
        <w:fldChar w:fldCharType="begin"/>
      </w:r>
      <w:r w:rsidR="00F1649C">
        <w:instrText xml:space="preserve"> REF _Ref32851348 \r \h </w:instrText>
      </w:r>
      <w:r w:rsidR="00F1649C">
        <w:fldChar w:fldCharType="separate"/>
      </w:r>
      <w:r w:rsidR="00F13698">
        <w:t>[2]</w:t>
      </w:r>
      <w:r w:rsidR="00F1649C">
        <w:fldChar w:fldCharType="end"/>
      </w:r>
      <w:r w:rsidR="00F1649C">
        <w:t xml:space="preserve"> points out that </w:t>
      </w:r>
      <w:r w:rsidR="007408FA">
        <w:t xml:space="preserve">in current spec </w:t>
      </w:r>
      <w:r w:rsidR="007408FA" w:rsidRPr="007408FA">
        <w:t>the resource reservation field in DCI N1 does not apply to NPUSCH format 2.</w:t>
      </w:r>
      <w:r w:rsidR="007408FA">
        <w:t xml:space="preserve"> And </w:t>
      </w:r>
      <w:r w:rsidR="00F1649C">
        <w:t>t</w:t>
      </w:r>
      <w:r w:rsidR="00F1649C" w:rsidRPr="00F1649C">
        <w:t xml:space="preserve">he uplink reserved resource is semi-statically configured and may be wasted if there is no NR transmission. </w:t>
      </w:r>
    </w:p>
    <w:p w14:paraId="431D29DC" w14:textId="2D8E1205" w:rsidR="0054197C" w:rsidRDefault="0054197C" w:rsidP="00A3211F">
      <w:r>
        <w:t>In the first phase email discussion, it was also proposed that the handling of resource reservation of NPUSCH format 2 can be clarified without the added bit.</w:t>
      </w:r>
    </w:p>
    <w:p w14:paraId="774502EC" w14:textId="410DB895" w:rsidR="0054197C" w:rsidRDefault="0054197C" w:rsidP="00A3211F">
      <w:r>
        <w:t>Then the following is proposed:</w:t>
      </w:r>
    </w:p>
    <w:p w14:paraId="34116F95" w14:textId="42711509" w:rsidR="0054197C" w:rsidRPr="0080405B" w:rsidRDefault="0054197C" w:rsidP="0080405B">
      <w:pPr>
        <w:pStyle w:val="a3"/>
        <w:spacing w:after="0"/>
        <w:jc w:val="left"/>
        <w:rPr>
          <w:sz w:val="22"/>
        </w:rPr>
      </w:pPr>
      <w:r w:rsidRPr="0080405B">
        <w:rPr>
          <w:sz w:val="22"/>
        </w:rPr>
        <w:t xml:space="preserve">Proposal </w:t>
      </w:r>
      <w:r w:rsidRPr="0080405B">
        <w:rPr>
          <w:sz w:val="22"/>
        </w:rPr>
        <w:fldChar w:fldCharType="begin"/>
      </w:r>
      <w:r w:rsidRPr="0080405B">
        <w:rPr>
          <w:sz w:val="22"/>
        </w:rPr>
        <w:instrText xml:space="preserve"> SEQ proposal \* ARABIC </w:instrText>
      </w:r>
      <w:r w:rsidRPr="0080405B">
        <w:rPr>
          <w:sz w:val="22"/>
        </w:rPr>
        <w:fldChar w:fldCharType="separate"/>
      </w:r>
      <w:r w:rsidRPr="0080405B">
        <w:rPr>
          <w:noProof/>
          <w:sz w:val="22"/>
        </w:rPr>
        <w:t>1</w:t>
      </w:r>
      <w:r w:rsidRPr="0080405B">
        <w:rPr>
          <w:sz w:val="22"/>
        </w:rPr>
        <w:fldChar w:fldCharType="end"/>
      </w:r>
      <w:r w:rsidRPr="0080405B">
        <w:rPr>
          <w:sz w:val="22"/>
        </w:rPr>
        <w:t>: Discuss the following options for resource reservation of NPUSCH format 2:</w:t>
      </w:r>
    </w:p>
    <w:p w14:paraId="0740DD8E" w14:textId="54CC72C1" w:rsidR="0054197C" w:rsidRPr="0054197C" w:rsidRDefault="0054197C" w:rsidP="0054197C">
      <w:pPr>
        <w:pStyle w:val="a4"/>
        <w:numPr>
          <w:ilvl w:val="0"/>
          <w:numId w:val="47"/>
        </w:numPr>
        <w:rPr>
          <w:rFonts w:ascii="Times New Roman" w:hAnsi="Times New Roman" w:cs="Times New Roman"/>
          <w:sz w:val="22"/>
        </w:rPr>
      </w:pPr>
      <w:r w:rsidRPr="0054197C">
        <w:rPr>
          <w:rFonts w:ascii="Times New Roman" w:hAnsi="Times New Roman" w:cs="Times New Roman"/>
          <w:b/>
          <w:sz w:val="22"/>
        </w:rPr>
        <w:t>Option 1: Add another bit in the resource reservation field in DCI N1 for NPUSCH format 2</w:t>
      </w:r>
      <w:r w:rsidR="00A265D4">
        <w:rPr>
          <w:rFonts w:ascii="Times New Roman" w:hAnsi="Times New Roman" w:cs="Times New Roman"/>
          <w:b/>
          <w:sz w:val="22"/>
        </w:rPr>
        <w:t xml:space="preserve"> and endorse the following text proposal.</w:t>
      </w:r>
    </w:p>
    <w:p w14:paraId="6A1F5FCA" w14:textId="53000052" w:rsidR="0054197C" w:rsidRPr="0054197C" w:rsidRDefault="0054197C" w:rsidP="0054197C">
      <w:pPr>
        <w:pStyle w:val="a4"/>
        <w:numPr>
          <w:ilvl w:val="0"/>
          <w:numId w:val="47"/>
        </w:numPr>
        <w:rPr>
          <w:rFonts w:ascii="Times New Roman" w:hAnsi="Times New Roman" w:cs="Times New Roman"/>
          <w:b/>
          <w:sz w:val="22"/>
        </w:rPr>
      </w:pPr>
      <w:r w:rsidRPr="0054197C">
        <w:rPr>
          <w:rFonts w:ascii="Times New Roman" w:hAnsi="Times New Roman" w:cs="Times New Roman"/>
          <w:b/>
          <w:sz w:val="22"/>
        </w:rPr>
        <w:t xml:space="preserve">Option 2: </w:t>
      </w:r>
      <w:r>
        <w:rPr>
          <w:rFonts w:ascii="Times New Roman" w:hAnsi="Times New Roman" w:cs="Times New Roman"/>
          <w:b/>
          <w:sz w:val="22"/>
        </w:rPr>
        <w:t>Clarify the handling of resource reservation for NPUSCH form</w:t>
      </w:r>
      <w:r w:rsidR="00A265D4">
        <w:rPr>
          <w:rFonts w:ascii="Times New Roman" w:hAnsi="Times New Roman" w:cs="Times New Roman"/>
          <w:b/>
          <w:sz w:val="22"/>
        </w:rPr>
        <w:t xml:space="preserve">at 2 without </w:t>
      </w:r>
      <w:r w:rsidR="006F3897">
        <w:rPr>
          <w:rFonts w:ascii="Times New Roman" w:hAnsi="Times New Roman" w:cs="Times New Roman"/>
          <w:b/>
          <w:sz w:val="22"/>
        </w:rPr>
        <w:t>adding another</w:t>
      </w:r>
      <w:r w:rsidR="00A265D4">
        <w:rPr>
          <w:rFonts w:ascii="Times New Roman" w:hAnsi="Times New Roman" w:cs="Times New Roman"/>
          <w:b/>
          <w:sz w:val="22"/>
        </w:rPr>
        <w:t xml:space="preserve"> bit in DCI.</w:t>
      </w:r>
    </w:p>
    <w:tbl>
      <w:tblPr>
        <w:tblStyle w:val="a9"/>
        <w:tblW w:w="0" w:type="auto"/>
        <w:tblLook w:val="04A0" w:firstRow="1" w:lastRow="0" w:firstColumn="1" w:lastColumn="0" w:noHBand="0" w:noVBand="1"/>
      </w:tblPr>
      <w:tblGrid>
        <w:gridCol w:w="9307"/>
      </w:tblGrid>
      <w:tr w:rsidR="00F43A4A" w14:paraId="347C517C" w14:textId="77777777" w:rsidTr="00F43A4A">
        <w:tc>
          <w:tcPr>
            <w:tcW w:w="9307" w:type="dxa"/>
          </w:tcPr>
          <w:p w14:paraId="0F8D9876" w14:textId="461E953F" w:rsidR="00F43A4A" w:rsidRPr="00F43A4A" w:rsidRDefault="00F43A4A" w:rsidP="00A3211F">
            <w:pPr>
              <w:rPr>
                <w:i/>
              </w:rPr>
            </w:pPr>
            <w:r w:rsidRPr="00F43A4A">
              <w:rPr>
                <w:i/>
              </w:rPr>
              <w:t>T</w:t>
            </w:r>
            <w:r w:rsidRPr="00F43A4A">
              <w:rPr>
                <w:rFonts w:hint="eastAsia"/>
                <w:i/>
              </w:rPr>
              <w:t xml:space="preserve">ext </w:t>
            </w:r>
            <w:r w:rsidRPr="00F43A4A">
              <w:rPr>
                <w:i/>
              </w:rPr>
              <w:t>proposal to 36.212</w:t>
            </w:r>
          </w:p>
          <w:p w14:paraId="291DADC0" w14:textId="77777777" w:rsidR="00F43A4A" w:rsidRPr="00E61125" w:rsidRDefault="00F43A4A" w:rsidP="00F43A4A">
            <w:pPr>
              <w:keepNext/>
              <w:keepLines/>
              <w:autoSpaceDE/>
              <w:autoSpaceDN/>
              <w:adjustRightInd/>
              <w:snapToGrid/>
              <w:spacing w:before="120" w:after="180"/>
              <w:ind w:left="1418" w:hanging="1418"/>
              <w:jc w:val="left"/>
              <w:outlineLvl w:val="3"/>
              <w:rPr>
                <w:rFonts w:ascii="Arial" w:eastAsia="等线" w:hAnsi="Arial"/>
                <w:sz w:val="24"/>
                <w:lang w:val="en-GB" w:eastAsia="zh-CN"/>
              </w:rPr>
            </w:pPr>
            <w:r w:rsidRPr="00E61125">
              <w:rPr>
                <w:rFonts w:ascii="Arial" w:eastAsia="等线" w:hAnsi="Arial"/>
                <w:sz w:val="24"/>
                <w:lang w:val="en-GB"/>
              </w:rPr>
              <w:lastRenderedPageBreak/>
              <w:t>6.4.</w:t>
            </w:r>
            <w:r w:rsidRPr="00E61125">
              <w:rPr>
                <w:rFonts w:ascii="Arial" w:eastAsia="等线" w:hAnsi="Arial" w:hint="eastAsia"/>
                <w:sz w:val="24"/>
                <w:lang w:val="en-GB" w:eastAsia="zh-CN"/>
              </w:rPr>
              <w:t>3</w:t>
            </w:r>
            <w:r w:rsidRPr="00E61125">
              <w:rPr>
                <w:rFonts w:ascii="Arial" w:eastAsia="等线" w:hAnsi="Arial"/>
                <w:sz w:val="24"/>
                <w:lang w:val="en-GB"/>
              </w:rPr>
              <w:t>.</w:t>
            </w:r>
            <w:r w:rsidRPr="00E61125">
              <w:rPr>
                <w:rFonts w:ascii="Arial" w:eastAsia="等线" w:hAnsi="Arial" w:hint="eastAsia"/>
                <w:sz w:val="24"/>
                <w:lang w:val="en-GB" w:eastAsia="zh-CN"/>
              </w:rPr>
              <w:t>2</w:t>
            </w:r>
            <w:r w:rsidRPr="00E61125">
              <w:rPr>
                <w:rFonts w:ascii="Arial" w:eastAsia="等线" w:hAnsi="Arial"/>
                <w:sz w:val="24"/>
                <w:lang w:val="en-GB"/>
              </w:rPr>
              <w:tab/>
            </w:r>
            <w:r w:rsidRPr="00E61125">
              <w:rPr>
                <w:rFonts w:ascii="Arial" w:eastAsia="等线" w:hAnsi="Arial" w:hint="eastAsia"/>
                <w:sz w:val="24"/>
                <w:lang w:val="en-GB" w:eastAsia="zh-CN"/>
              </w:rPr>
              <w:t xml:space="preserve">DCI </w:t>
            </w:r>
            <w:r w:rsidRPr="00E61125">
              <w:rPr>
                <w:rFonts w:ascii="Arial" w:eastAsia="等线" w:hAnsi="Arial"/>
                <w:sz w:val="24"/>
                <w:lang w:val="en-GB"/>
              </w:rPr>
              <w:t>Format</w:t>
            </w:r>
            <w:r w:rsidRPr="00E61125">
              <w:rPr>
                <w:rFonts w:ascii="Arial" w:eastAsia="等线" w:hAnsi="Arial" w:hint="eastAsia"/>
                <w:sz w:val="24"/>
                <w:lang w:val="en-GB" w:eastAsia="zh-CN"/>
              </w:rPr>
              <w:t xml:space="preserve"> N</w:t>
            </w:r>
            <w:r w:rsidRPr="00E61125">
              <w:rPr>
                <w:rFonts w:ascii="Arial" w:eastAsia="等线" w:hAnsi="Arial"/>
                <w:sz w:val="24"/>
                <w:lang w:val="en-GB" w:eastAsia="zh-CN"/>
              </w:rPr>
              <w:t>1</w:t>
            </w:r>
          </w:p>
          <w:p w14:paraId="729F6FBF" w14:textId="77777777" w:rsidR="00F43A4A" w:rsidRPr="008A6252" w:rsidRDefault="00F43A4A" w:rsidP="00F43A4A">
            <w:pPr>
              <w:overflowPunct w:val="0"/>
              <w:snapToGrid/>
              <w:spacing w:after="180"/>
              <w:jc w:val="center"/>
              <w:textAlignment w:val="baseline"/>
              <w:rPr>
                <w:rFonts w:eastAsiaTheme="minorEastAsia"/>
                <w:b/>
                <w:sz w:val="20"/>
                <w:lang w:val="en-GB" w:eastAsia="zh-CN"/>
              </w:rPr>
            </w:pPr>
            <w:r>
              <w:rPr>
                <w:rFonts w:eastAsiaTheme="minorEastAsia"/>
                <w:b/>
                <w:sz w:val="20"/>
                <w:lang w:val="en-GB" w:eastAsia="zh-CN"/>
              </w:rPr>
              <w:t>Unchanged part is omitted</w:t>
            </w:r>
          </w:p>
          <w:p w14:paraId="698ED9C9" w14:textId="77777777" w:rsidR="00F43A4A" w:rsidRPr="00E61125" w:rsidRDefault="00F43A4A" w:rsidP="00F43A4A">
            <w:pPr>
              <w:autoSpaceDE/>
              <w:autoSpaceDN/>
              <w:adjustRightInd/>
              <w:snapToGrid/>
              <w:spacing w:after="180"/>
              <w:ind w:left="568" w:hanging="284"/>
              <w:jc w:val="left"/>
              <w:rPr>
                <w:rFonts w:eastAsia="等线"/>
                <w:sz w:val="20"/>
                <w:lang w:val="en-GB" w:eastAsia="zh-CN"/>
              </w:rPr>
            </w:pPr>
            <w:r w:rsidRPr="00E61125">
              <w:rPr>
                <w:rFonts w:eastAsia="等线"/>
                <w:sz w:val="20"/>
                <w:lang w:val="en-GB" w:eastAsia="zh-CN"/>
              </w:rPr>
              <w:t>-</w:t>
            </w:r>
            <w:r w:rsidRPr="00E61125">
              <w:rPr>
                <w:rFonts w:eastAsia="等线"/>
                <w:sz w:val="20"/>
                <w:lang w:val="en-GB" w:eastAsia="zh-CN"/>
              </w:rPr>
              <w:tab/>
              <w:t>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w:t>
            </w:r>
          </w:p>
          <w:p w14:paraId="2845E756" w14:textId="77777777" w:rsidR="00F43A4A" w:rsidRDefault="00F43A4A" w:rsidP="00F43A4A">
            <w:pPr>
              <w:autoSpaceDE/>
              <w:autoSpaceDN/>
              <w:adjustRightInd/>
              <w:snapToGrid/>
              <w:spacing w:after="180"/>
              <w:ind w:left="568" w:hanging="284"/>
              <w:jc w:val="left"/>
              <w:rPr>
                <w:ins w:id="3" w:author="作者"/>
                <w:rFonts w:eastAsia="等线"/>
                <w:sz w:val="20"/>
                <w:lang w:val="en-GB" w:eastAsia="zh-CN"/>
              </w:rPr>
            </w:pPr>
            <w:r w:rsidRPr="00E61125">
              <w:rPr>
                <w:rFonts w:eastAsia="等线"/>
                <w:sz w:val="20"/>
                <w:lang w:val="en-GB" w:eastAsia="zh-CN"/>
              </w:rPr>
              <w:t>-</w:t>
            </w:r>
            <w:r w:rsidRPr="00E61125">
              <w:rPr>
                <w:rFonts w:eastAsia="等线"/>
                <w:sz w:val="20"/>
                <w:lang w:val="en-GB" w:eastAsia="zh-CN"/>
              </w:rPr>
              <w:tab/>
              <w:t>Resource reservation</w:t>
            </w:r>
            <w:ins w:id="4" w:author="作者">
              <w:r>
                <w:rPr>
                  <w:rFonts w:eastAsia="等线"/>
                  <w:sz w:val="20"/>
                  <w:lang w:val="en-GB" w:eastAsia="zh-CN"/>
                </w:rPr>
                <w:t xml:space="preserve"> for NPDSCH</w:t>
              </w:r>
            </w:ins>
            <w:r w:rsidRPr="00E61125">
              <w:rPr>
                <w:rFonts w:eastAsia="等线"/>
                <w:sz w:val="20"/>
                <w:lang w:val="en-GB" w:eastAsia="zh-CN"/>
              </w:rPr>
              <w:t xml:space="preserve"> – 1 bit as defined in x.x of [3]. This field is only present if higher layer parameter </w:t>
            </w:r>
            <w:r w:rsidRPr="00E61125">
              <w:rPr>
                <w:rFonts w:eastAsia="等线"/>
                <w:i/>
                <w:iCs/>
                <w:sz w:val="20"/>
                <w:lang w:val="en-GB" w:eastAsia="zh-CN"/>
              </w:rPr>
              <w:t>valid-subframe-config-DL</w:t>
            </w:r>
            <w:r w:rsidRPr="00E61125">
              <w:rPr>
                <w:rFonts w:eastAsia="等线"/>
                <w:sz w:val="20"/>
                <w:lang w:val="en-GB" w:eastAsia="zh-CN"/>
              </w:rPr>
              <w:t xml:space="preserve"> or </w:t>
            </w:r>
            <w:r w:rsidRPr="00E61125">
              <w:rPr>
                <w:rFonts w:eastAsia="等线"/>
                <w:i/>
                <w:sz w:val="20"/>
                <w:lang w:val="en-GB" w:eastAsia="zh-CN"/>
              </w:rPr>
              <w:t>slot-</w:t>
            </w:r>
            <w:r w:rsidRPr="00E61125">
              <w:rPr>
                <w:rFonts w:eastAsia="等线"/>
                <w:i/>
                <w:iCs/>
                <w:sz w:val="20"/>
                <w:lang w:val="en-GB" w:eastAsia="zh-CN"/>
              </w:rPr>
              <w:t>reserved-resource-config-DL</w:t>
            </w:r>
            <w:r w:rsidRPr="00E61125">
              <w:rPr>
                <w:rFonts w:eastAsia="等线"/>
                <w:sz w:val="20"/>
                <w:lang w:val="en-GB" w:eastAsia="zh-CN"/>
              </w:rPr>
              <w:t xml:space="preserve"> is configured and the CRC of the DCI is scrambled by C-RNTI (except during random access).</w:t>
            </w:r>
          </w:p>
          <w:p w14:paraId="1CC896A0" w14:textId="77777777" w:rsidR="00F43A4A" w:rsidRPr="00E61125" w:rsidRDefault="00F43A4A" w:rsidP="00F43A4A">
            <w:pPr>
              <w:autoSpaceDE/>
              <w:autoSpaceDN/>
              <w:adjustRightInd/>
              <w:snapToGrid/>
              <w:spacing w:after="180"/>
              <w:ind w:left="568" w:hanging="284"/>
              <w:jc w:val="left"/>
              <w:rPr>
                <w:rFonts w:eastAsia="等线"/>
                <w:sz w:val="20"/>
                <w:lang w:val="en-GB" w:eastAsia="zh-CN"/>
              </w:rPr>
            </w:pPr>
            <w:ins w:id="5" w:author="作者">
              <w:r w:rsidRPr="00E61125">
                <w:rPr>
                  <w:rFonts w:eastAsia="等线"/>
                  <w:sz w:val="20"/>
                  <w:lang w:val="en-GB" w:eastAsia="zh-CN"/>
                </w:rPr>
                <w:t>-</w:t>
              </w:r>
              <w:r>
                <w:rPr>
                  <w:rFonts w:eastAsia="等线"/>
                  <w:sz w:val="20"/>
                  <w:lang w:val="en-GB" w:eastAsia="zh-CN"/>
                </w:rPr>
                <w:tab/>
              </w:r>
              <w:r w:rsidRPr="00255D81">
                <w:rPr>
                  <w:rFonts w:eastAsia="等线"/>
                  <w:sz w:val="20"/>
                  <w:lang w:val="en-GB" w:eastAsia="zh-CN"/>
                </w:rPr>
                <w:t xml:space="preserve">Resource reservation for </w:t>
              </w:r>
              <w:r>
                <w:rPr>
                  <w:rFonts w:eastAsia="等线"/>
                  <w:sz w:val="20"/>
                  <w:lang w:val="en-GB" w:eastAsia="zh-CN"/>
                </w:rPr>
                <w:t>NPUSCH format 2</w:t>
              </w:r>
              <w:r w:rsidRPr="00255D81">
                <w:rPr>
                  <w:rFonts w:eastAsia="等线"/>
                  <w:sz w:val="20"/>
                  <w:lang w:val="en-GB" w:eastAsia="zh-CN"/>
                </w:rPr>
                <w:t xml:space="preserve"> – 1 bit as defined in x.x of [3]. This field is only present if higher layer p</w:t>
              </w:r>
              <w:r>
                <w:rPr>
                  <w:rFonts w:eastAsia="等线"/>
                  <w:sz w:val="20"/>
                  <w:lang w:val="en-GB" w:eastAsia="zh-CN"/>
                </w:rPr>
                <w:t xml:space="preserve">arameter </w:t>
              </w:r>
              <w:r w:rsidRPr="00406F2D">
                <w:rPr>
                  <w:rFonts w:eastAsia="等线"/>
                  <w:i/>
                  <w:sz w:val="20"/>
                  <w:lang w:val="en-GB" w:eastAsia="zh-CN"/>
                </w:rPr>
                <w:t>valid-subframe-config-UL</w:t>
              </w:r>
              <w:r w:rsidRPr="00255D81">
                <w:rPr>
                  <w:rFonts w:eastAsia="等线"/>
                  <w:sz w:val="20"/>
                  <w:lang w:val="en-GB" w:eastAsia="zh-CN"/>
                </w:rPr>
                <w:t xml:space="preserve"> or</w:t>
              </w:r>
              <w:r>
                <w:rPr>
                  <w:rFonts w:eastAsia="等线"/>
                  <w:sz w:val="20"/>
                  <w:lang w:val="en-GB" w:eastAsia="zh-CN"/>
                </w:rPr>
                <w:t xml:space="preserve"> </w:t>
              </w:r>
              <w:r w:rsidRPr="00406F2D">
                <w:rPr>
                  <w:rFonts w:eastAsia="等线"/>
                  <w:i/>
                  <w:sz w:val="20"/>
                  <w:lang w:val="en-GB" w:eastAsia="zh-CN"/>
                </w:rPr>
                <w:t>slot-reserved-resource-config-UL</w:t>
              </w:r>
              <w:r w:rsidRPr="00255D81">
                <w:rPr>
                  <w:rFonts w:eastAsia="等线"/>
                  <w:sz w:val="20"/>
                  <w:lang w:val="en-GB" w:eastAsia="zh-CN"/>
                </w:rPr>
                <w:t xml:space="preserve"> is configured and the CRC of the DCI is scrambled by C-RNTI (except during random access).</w:t>
              </w:r>
            </w:ins>
          </w:p>
          <w:p w14:paraId="56473D6F" w14:textId="77777777" w:rsidR="00F43A4A" w:rsidRPr="00E61125" w:rsidRDefault="00F43A4A" w:rsidP="00F43A4A">
            <w:pPr>
              <w:autoSpaceDE/>
              <w:autoSpaceDN/>
              <w:adjustRightInd/>
              <w:snapToGrid/>
              <w:spacing w:after="180"/>
              <w:jc w:val="left"/>
              <w:rPr>
                <w:rFonts w:eastAsia="等线"/>
                <w:sz w:val="20"/>
                <w:lang w:val="en-GB"/>
              </w:rPr>
            </w:pPr>
            <w:r w:rsidRPr="00E61125">
              <w:rPr>
                <w:rFonts w:eastAsia="等线"/>
                <w:sz w:val="20"/>
                <w:lang w:val="en-GB"/>
              </w:rPr>
              <w:t xml:space="preserve">When the format </w:t>
            </w:r>
            <w:r w:rsidRPr="00E61125">
              <w:rPr>
                <w:rFonts w:eastAsia="等线" w:hint="eastAsia"/>
                <w:sz w:val="20"/>
                <w:lang w:val="en-GB" w:eastAsia="zh-CN"/>
              </w:rPr>
              <w:t>N1</w:t>
            </w:r>
            <w:r w:rsidRPr="00E61125">
              <w:rPr>
                <w:rFonts w:eastAsia="等线"/>
                <w:sz w:val="20"/>
                <w:lang w:val="en-GB"/>
              </w:rPr>
              <w:t xml:space="preserve"> CRC is scrambled with a RA-RNTI or a G-RNTI</w:t>
            </w:r>
            <w:r w:rsidRPr="00E61125">
              <w:rPr>
                <w:rFonts w:eastAsia="等线" w:hint="eastAsia"/>
                <w:sz w:val="20"/>
                <w:lang w:val="en-GB" w:eastAsia="zh-CN"/>
              </w:rPr>
              <w:t>,</w:t>
            </w:r>
            <w:r w:rsidRPr="00E61125">
              <w:rPr>
                <w:rFonts w:eastAsia="等线"/>
                <w:sz w:val="20"/>
                <w:lang w:val="en-GB"/>
              </w:rPr>
              <w:t xml:space="preserve"> then the following field</w:t>
            </w:r>
            <w:r w:rsidRPr="00E61125">
              <w:rPr>
                <w:rFonts w:eastAsia="等线" w:hint="eastAsia"/>
                <w:sz w:val="20"/>
                <w:lang w:val="en-GB" w:eastAsia="zh-CN"/>
              </w:rPr>
              <w:t>s</w:t>
            </w:r>
            <w:r w:rsidRPr="00E61125">
              <w:rPr>
                <w:rFonts w:eastAsia="等线"/>
                <w:sz w:val="20"/>
                <w:lang w:val="en-GB"/>
              </w:rPr>
              <w:t xml:space="preserve"> </w:t>
            </w:r>
            <w:r w:rsidRPr="00E61125">
              <w:rPr>
                <w:rFonts w:eastAsia="Batang" w:hint="eastAsia"/>
                <w:sz w:val="20"/>
                <w:lang w:val="en-GB" w:eastAsia="ko-KR"/>
              </w:rPr>
              <w:t xml:space="preserve">among the fields above </w:t>
            </w:r>
            <w:r w:rsidRPr="00E61125">
              <w:rPr>
                <w:rFonts w:eastAsia="等线" w:hint="eastAsia"/>
                <w:sz w:val="20"/>
                <w:lang w:val="en-GB" w:eastAsia="zh-CN"/>
              </w:rPr>
              <w:t>are reserved</w:t>
            </w:r>
            <w:r w:rsidRPr="00E61125">
              <w:rPr>
                <w:rFonts w:eastAsia="等线"/>
                <w:sz w:val="20"/>
                <w:lang w:val="en-GB" w:eastAsia="zh-CN"/>
              </w:rPr>
              <w:t xml:space="preserve"> for RA-RNTI and not present for G-RNTI</w:t>
            </w:r>
            <w:r w:rsidRPr="00E61125">
              <w:rPr>
                <w:rFonts w:eastAsia="等线"/>
                <w:sz w:val="20"/>
                <w:lang w:val="en-GB"/>
              </w:rPr>
              <w:t>:</w:t>
            </w:r>
          </w:p>
          <w:p w14:paraId="060CA5D7" w14:textId="77777777" w:rsidR="00F43A4A" w:rsidRPr="00E61125" w:rsidRDefault="00F43A4A" w:rsidP="00F43A4A">
            <w:pPr>
              <w:autoSpaceDE/>
              <w:autoSpaceDN/>
              <w:adjustRightInd/>
              <w:snapToGrid/>
              <w:spacing w:after="180"/>
              <w:ind w:left="568" w:hanging="284"/>
              <w:jc w:val="left"/>
              <w:rPr>
                <w:rFonts w:eastAsia="等线"/>
                <w:sz w:val="20"/>
                <w:lang w:val="en-GB" w:eastAsia="zh-CN"/>
              </w:rPr>
            </w:pPr>
            <w:r w:rsidRPr="00E61125">
              <w:rPr>
                <w:rFonts w:eastAsia="等线"/>
                <w:sz w:val="20"/>
                <w:lang w:val="en-GB"/>
              </w:rPr>
              <w:t>-</w:t>
            </w:r>
            <w:r w:rsidRPr="00E61125">
              <w:rPr>
                <w:rFonts w:eastAsia="等线"/>
                <w:sz w:val="20"/>
                <w:lang w:val="en-GB"/>
              </w:rPr>
              <w:tab/>
              <w:t>New data indicator</w:t>
            </w:r>
          </w:p>
          <w:p w14:paraId="2E42ECC4" w14:textId="77777777" w:rsidR="00F43A4A" w:rsidRPr="00E61125" w:rsidRDefault="00F43A4A" w:rsidP="00F43A4A">
            <w:pPr>
              <w:autoSpaceDE/>
              <w:autoSpaceDN/>
              <w:adjustRightInd/>
              <w:snapToGrid/>
              <w:spacing w:after="180"/>
              <w:ind w:left="568" w:hanging="284"/>
              <w:jc w:val="left"/>
              <w:rPr>
                <w:rFonts w:eastAsia="等线"/>
                <w:sz w:val="20"/>
                <w:lang w:val="en-GB" w:eastAsia="zh-CN"/>
              </w:rPr>
            </w:pPr>
            <w:r w:rsidRPr="00E61125">
              <w:rPr>
                <w:rFonts w:eastAsia="等线"/>
                <w:sz w:val="20"/>
                <w:lang w:val="en-GB"/>
              </w:rPr>
              <w:t>-</w:t>
            </w:r>
            <w:r w:rsidRPr="00E61125">
              <w:rPr>
                <w:rFonts w:eastAsia="等线"/>
                <w:sz w:val="20"/>
                <w:lang w:val="en-GB"/>
              </w:rPr>
              <w:tab/>
              <w:t>HARQ-ACK resource</w:t>
            </w:r>
          </w:p>
          <w:p w14:paraId="14A5B779" w14:textId="5881F5DD" w:rsidR="00F43A4A" w:rsidRDefault="00F43A4A" w:rsidP="00F43A4A">
            <w:r w:rsidRPr="00E61125">
              <w:rPr>
                <w:rFonts w:eastAsia="等线"/>
                <w:sz w:val="20"/>
                <w:lang w:val="en-GB" w:eastAsia="zh-CN"/>
              </w:rPr>
              <w:t xml:space="preserve">If the number of information bits in format </w:t>
            </w:r>
            <w:r w:rsidRPr="00E61125">
              <w:rPr>
                <w:rFonts w:eastAsia="等线" w:hint="eastAsia"/>
                <w:sz w:val="20"/>
                <w:lang w:val="en-GB" w:eastAsia="zh-CN"/>
              </w:rPr>
              <w:t>N1</w:t>
            </w:r>
            <w:r w:rsidRPr="00E61125">
              <w:rPr>
                <w:rFonts w:eastAsia="等线"/>
                <w:sz w:val="20"/>
                <w:lang w:val="en-GB" w:eastAsia="zh-CN"/>
              </w:rPr>
              <w:t xml:space="preserve"> is less than that of format </w:t>
            </w:r>
            <w:r w:rsidRPr="00E61125">
              <w:rPr>
                <w:rFonts w:eastAsia="等线" w:hint="eastAsia"/>
                <w:sz w:val="20"/>
                <w:lang w:val="en-GB" w:eastAsia="zh-CN"/>
              </w:rPr>
              <w:t>N0</w:t>
            </w:r>
            <w:r w:rsidRPr="00E61125">
              <w:rPr>
                <w:rFonts w:eastAsia="等线"/>
                <w:sz w:val="20"/>
                <w:lang w:val="en-GB" w:eastAsia="zh-CN"/>
              </w:rPr>
              <w:t xml:space="preserve"> and the format N1 CRC is not scrambled by G-RNTI, zeros shall be appended to format</w:t>
            </w:r>
            <w:r w:rsidRPr="00E61125">
              <w:rPr>
                <w:rFonts w:eastAsia="等线" w:hint="eastAsia"/>
                <w:sz w:val="20"/>
                <w:lang w:val="en-GB" w:eastAsia="zh-CN"/>
              </w:rPr>
              <w:t xml:space="preserve"> N1</w:t>
            </w:r>
            <w:r w:rsidRPr="00E61125">
              <w:rPr>
                <w:rFonts w:eastAsia="等线"/>
                <w:sz w:val="20"/>
                <w:lang w:val="en-GB" w:eastAsia="zh-CN"/>
              </w:rPr>
              <w:t xml:space="preserve"> until the payload size equals that of format </w:t>
            </w:r>
            <w:r w:rsidRPr="00E61125">
              <w:rPr>
                <w:rFonts w:eastAsia="等线" w:hint="eastAsia"/>
                <w:sz w:val="20"/>
                <w:lang w:val="en-GB" w:eastAsia="zh-CN"/>
              </w:rPr>
              <w:t>N0</w:t>
            </w:r>
            <w:r w:rsidRPr="00E61125">
              <w:rPr>
                <w:rFonts w:eastAsia="等线"/>
                <w:sz w:val="20"/>
                <w:lang w:val="en-GB" w:eastAsia="zh-CN"/>
              </w:rPr>
              <w:t>.</w:t>
            </w:r>
          </w:p>
        </w:tc>
      </w:tr>
    </w:tbl>
    <w:p w14:paraId="0F6B6D66" w14:textId="77777777" w:rsidR="00F43A4A" w:rsidRDefault="00F43A4A" w:rsidP="00A3211F"/>
    <w:tbl>
      <w:tblPr>
        <w:tblStyle w:val="a9"/>
        <w:tblW w:w="0" w:type="auto"/>
        <w:tblLook w:val="04A0" w:firstRow="1" w:lastRow="0" w:firstColumn="1" w:lastColumn="0" w:noHBand="0" w:noVBand="1"/>
      </w:tblPr>
      <w:tblGrid>
        <w:gridCol w:w="1980"/>
        <w:gridCol w:w="7327"/>
      </w:tblGrid>
      <w:tr w:rsidR="0054197C" w14:paraId="6D273556" w14:textId="77777777" w:rsidTr="009A1618">
        <w:tc>
          <w:tcPr>
            <w:tcW w:w="1980" w:type="dxa"/>
          </w:tcPr>
          <w:p w14:paraId="0592642F" w14:textId="77777777" w:rsidR="0054197C" w:rsidRPr="00D51EC5" w:rsidRDefault="0054197C" w:rsidP="006B1747">
            <w:pPr>
              <w:rPr>
                <w:b/>
              </w:rPr>
            </w:pPr>
            <w:r w:rsidRPr="00D51EC5">
              <w:rPr>
                <w:rFonts w:hint="eastAsia"/>
                <w:b/>
              </w:rPr>
              <w:t>Company</w:t>
            </w:r>
          </w:p>
        </w:tc>
        <w:tc>
          <w:tcPr>
            <w:tcW w:w="7327" w:type="dxa"/>
          </w:tcPr>
          <w:p w14:paraId="5C1A0463" w14:textId="77777777" w:rsidR="0054197C" w:rsidRPr="00D51EC5" w:rsidRDefault="0054197C" w:rsidP="006B1747">
            <w:pPr>
              <w:rPr>
                <w:b/>
              </w:rPr>
            </w:pPr>
            <w:r w:rsidRPr="00D51EC5">
              <w:rPr>
                <w:rFonts w:hint="eastAsia"/>
                <w:b/>
              </w:rPr>
              <w:t>Comment</w:t>
            </w:r>
          </w:p>
        </w:tc>
      </w:tr>
      <w:tr w:rsidR="0054197C" w14:paraId="3A752E12" w14:textId="77777777" w:rsidTr="009A1618">
        <w:tc>
          <w:tcPr>
            <w:tcW w:w="1980" w:type="dxa"/>
          </w:tcPr>
          <w:p w14:paraId="14360940" w14:textId="04007A1F" w:rsidR="0054197C" w:rsidRDefault="007D0316" w:rsidP="006B1747">
            <w:r>
              <w:t>Ericsson</w:t>
            </w:r>
          </w:p>
        </w:tc>
        <w:tc>
          <w:tcPr>
            <w:tcW w:w="7327" w:type="dxa"/>
          </w:tcPr>
          <w:p w14:paraId="780D8A07" w14:textId="2F746E74" w:rsidR="0054197C" w:rsidRDefault="00CA30F7" w:rsidP="006B1747">
            <w:r>
              <w:t>We do not want to add another DCI bit.</w:t>
            </w:r>
            <w:r w:rsidR="00346684">
              <w:t xml:space="preserve"> The potential gains from an additional DCI bit are probably not very significant. We </w:t>
            </w:r>
            <w:r>
              <w:t xml:space="preserve">prefer that the DCI bit for overriding the resource reservation configuration only applies to </w:t>
            </w:r>
            <w:r w:rsidR="009E33E3">
              <w:t xml:space="preserve">the </w:t>
            </w:r>
            <w:r>
              <w:t>data transmission</w:t>
            </w:r>
            <w:r w:rsidR="00FA79D2">
              <w:t xml:space="preserve"> using </w:t>
            </w:r>
            <w:r>
              <w:t>unicast PUSCH format 1 and unicast PDSCH</w:t>
            </w:r>
            <w:r w:rsidR="004B4C96">
              <w:t>, respectively</w:t>
            </w:r>
            <w:r w:rsidR="0006773A">
              <w:t>.</w:t>
            </w:r>
            <w:r w:rsidR="00BD5430">
              <w:t xml:space="preserve"> It is possible that this will require some clarification in the specifications.</w:t>
            </w:r>
          </w:p>
        </w:tc>
      </w:tr>
      <w:tr w:rsidR="0054197C" w14:paraId="41475F4A" w14:textId="77777777" w:rsidTr="009A1618">
        <w:tc>
          <w:tcPr>
            <w:tcW w:w="1980" w:type="dxa"/>
          </w:tcPr>
          <w:p w14:paraId="3C75485F" w14:textId="7D2A1180" w:rsidR="0054197C" w:rsidRDefault="00B02C05" w:rsidP="006B1747">
            <w:pPr>
              <w:rPr>
                <w:lang w:eastAsia="zh-CN"/>
              </w:rPr>
            </w:pPr>
            <w:r>
              <w:rPr>
                <w:rFonts w:hint="eastAsia"/>
                <w:lang w:eastAsia="zh-CN"/>
              </w:rPr>
              <w:t>ZTE</w:t>
            </w:r>
          </w:p>
        </w:tc>
        <w:tc>
          <w:tcPr>
            <w:tcW w:w="7327" w:type="dxa"/>
          </w:tcPr>
          <w:p w14:paraId="49E70397" w14:textId="77777777" w:rsidR="0054197C" w:rsidRDefault="00B02C05" w:rsidP="00B02C05">
            <w:pPr>
              <w:rPr>
                <w:lang w:eastAsia="zh-CN"/>
              </w:rPr>
            </w:pPr>
            <w:r>
              <w:rPr>
                <w:rFonts w:hint="eastAsia"/>
                <w:lang w:eastAsia="zh-CN"/>
              </w:rPr>
              <w:t xml:space="preserve">We </w:t>
            </w:r>
            <w:r>
              <w:rPr>
                <w:lang w:eastAsia="zh-CN"/>
              </w:rPr>
              <w:t>don’t</w:t>
            </w:r>
            <w:r>
              <w:rPr>
                <w:rFonts w:hint="eastAsia"/>
                <w:lang w:eastAsia="zh-CN"/>
              </w:rPr>
              <w:t xml:space="preserve"> </w:t>
            </w:r>
            <w:r>
              <w:rPr>
                <w:lang w:eastAsia="zh-CN"/>
              </w:rPr>
              <w:t xml:space="preserve">think there is a need to add another DCI bit. Resource reservation in uplink is applied for PUSCH format 1. Rel-16 resource reservations have no impact on </w:t>
            </w:r>
            <w:r w:rsidRPr="002325CC">
              <w:rPr>
                <w:lang w:eastAsia="zh-CN"/>
              </w:rPr>
              <w:t xml:space="preserve">NPUSCH format 2 </w:t>
            </w:r>
            <w:r>
              <w:rPr>
                <w:lang w:eastAsia="zh-CN"/>
              </w:rPr>
              <w:t>transmission. We can clarify in the spec the rule for NPUSCH format 2 transmission.</w:t>
            </w:r>
          </w:p>
          <w:p w14:paraId="7A664A90" w14:textId="755D172C" w:rsidR="00B02C05" w:rsidRDefault="00B02C05" w:rsidP="00B02C05">
            <w:pPr>
              <w:rPr>
                <w:lang w:eastAsia="zh-CN"/>
              </w:rPr>
            </w:pPr>
            <w:r>
              <w:rPr>
                <w:lang w:eastAsia="zh-CN"/>
              </w:rPr>
              <w:t>So. We support option 2.</w:t>
            </w:r>
          </w:p>
        </w:tc>
      </w:tr>
      <w:tr w:rsidR="00016427" w14:paraId="0BF6265A" w14:textId="77777777" w:rsidTr="009A1618">
        <w:tc>
          <w:tcPr>
            <w:tcW w:w="1980" w:type="dxa"/>
          </w:tcPr>
          <w:p w14:paraId="0D424DF1" w14:textId="07539BB2" w:rsidR="00016427" w:rsidRDefault="00016427" w:rsidP="00016427">
            <w:r>
              <w:t>Nokia, NSB</w:t>
            </w:r>
          </w:p>
        </w:tc>
        <w:tc>
          <w:tcPr>
            <w:tcW w:w="7327" w:type="dxa"/>
          </w:tcPr>
          <w:p w14:paraId="43B4D903" w14:textId="5C937F11" w:rsidR="00016427" w:rsidRDefault="00016427" w:rsidP="00016427">
            <w:r>
              <w:t>We support option 2</w:t>
            </w:r>
          </w:p>
        </w:tc>
      </w:tr>
      <w:tr w:rsidR="0090464D" w14:paraId="10995D89" w14:textId="77777777" w:rsidTr="009A1618">
        <w:tc>
          <w:tcPr>
            <w:tcW w:w="1980" w:type="dxa"/>
          </w:tcPr>
          <w:p w14:paraId="0CB8937D" w14:textId="4DEEBB97" w:rsidR="0090464D" w:rsidRDefault="0090464D" w:rsidP="00016427">
            <w:r>
              <w:rPr>
                <w:rFonts w:hint="eastAsia"/>
                <w:lang w:eastAsia="zh-CN"/>
              </w:rPr>
              <w:t>Hua</w:t>
            </w:r>
            <w:r>
              <w:rPr>
                <w:lang w:eastAsia="zh-CN"/>
              </w:rPr>
              <w:t>wei, HiSilicon</w:t>
            </w:r>
          </w:p>
        </w:tc>
        <w:tc>
          <w:tcPr>
            <w:tcW w:w="7327" w:type="dxa"/>
          </w:tcPr>
          <w:p w14:paraId="4D77ED3E" w14:textId="77777777" w:rsidR="0090464D" w:rsidRDefault="0090464D" w:rsidP="0090464D">
            <w:r>
              <w:t>We support option 1.</w:t>
            </w:r>
          </w:p>
          <w:p w14:paraId="0CD52FF4" w14:textId="77777777" w:rsidR="0090464D" w:rsidRDefault="0090464D" w:rsidP="0090464D">
            <w:pPr>
              <w:rPr>
                <w:lang w:eastAsia="zh-CN"/>
              </w:rPr>
            </w:pPr>
            <w:r>
              <w:t>Based on</w:t>
            </w:r>
            <w:r>
              <w:rPr>
                <w:rFonts w:hint="eastAsia"/>
                <w:lang w:eastAsia="zh-CN"/>
              </w:rPr>
              <w:t xml:space="preserve"> </w:t>
            </w:r>
            <w:r>
              <w:rPr>
                <w:lang w:eastAsia="zh-CN"/>
              </w:rPr>
              <w:t>the agreement, resource reservation applies to unicast NPUSCH</w:t>
            </w:r>
            <w:r w:rsidRPr="00067E5B">
              <w:t xml:space="preserve"> </w:t>
            </w:r>
            <w:r>
              <w:t xml:space="preserve">transmission, </w:t>
            </w:r>
            <w:r>
              <w:rPr>
                <w:rFonts w:hint="eastAsia"/>
                <w:lang w:eastAsia="zh-CN"/>
              </w:rPr>
              <w:t>including</w:t>
            </w:r>
            <w:r>
              <w:t xml:space="preserve"> NPUSCH format 1 and 2</w:t>
            </w:r>
            <w:r>
              <w:rPr>
                <w:rFonts w:hint="eastAsia"/>
                <w:lang w:eastAsia="zh-CN"/>
              </w:rPr>
              <w:t>.</w:t>
            </w:r>
            <w:r>
              <w:rPr>
                <w:lang w:eastAsia="zh-CN"/>
              </w:rPr>
              <w:t xml:space="preserve"> So NPUSCH format 2 transmission should also support resource reservation</w:t>
            </w:r>
            <w:r>
              <w:rPr>
                <w:rFonts w:hint="eastAsia"/>
                <w:lang w:eastAsia="zh-CN"/>
              </w:rPr>
              <w:t>.</w:t>
            </w:r>
            <w:r>
              <w:rPr>
                <w:lang w:eastAsia="zh-CN"/>
              </w:rPr>
              <w:t xml:space="preserve"> Otherwise, network requires complex scheduling to avoid potential collision with NR transmission.</w:t>
            </w:r>
          </w:p>
          <w:p w14:paraId="1FFEE4B9" w14:textId="699D619B" w:rsidR="0090464D" w:rsidRDefault="0090464D" w:rsidP="0090464D">
            <w:r w:rsidRPr="0087058E">
              <w:rPr>
                <w:lang w:eastAsia="zh-CN"/>
              </w:rPr>
              <w:t xml:space="preserve">The uplink reserved resource is semi-statically configured and may be wasted if there is no NR transmission. </w:t>
            </w:r>
            <w:r>
              <w:rPr>
                <w:lang w:eastAsia="zh-CN"/>
              </w:rPr>
              <w:t>So we propose to introduce one bit in DCI to dynamically indicate whether reserved resource can be used by NPUSCH format 2</w:t>
            </w:r>
            <w:r>
              <w:rPr>
                <w:rFonts w:hint="eastAsia"/>
                <w:lang w:eastAsia="zh-CN"/>
              </w:rPr>
              <w:t>,</w:t>
            </w:r>
            <w:r>
              <w:rPr>
                <w:lang w:eastAsia="zh-CN"/>
              </w:rPr>
              <w:t xml:space="preserve"> which follows the same logic as </w:t>
            </w:r>
            <w:r w:rsidRPr="00067E5B">
              <w:rPr>
                <w:lang w:eastAsia="zh-CN"/>
              </w:rPr>
              <w:t>NPU</w:t>
            </w:r>
            <w:r>
              <w:rPr>
                <w:lang w:eastAsia="zh-CN"/>
              </w:rPr>
              <w:t>SCH format 1 and NPDSCH</w:t>
            </w:r>
            <w:r w:rsidRPr="00067E5B">
              <w:rPr>
                <w:lang w:eastAsia="zh-CN"/>
              </w:rPr>
              <w:t>.</w:t>
            </w:r>
          </w:p>
        </w:tc>
      </w:tr>
      <w:tr w:rsidR="00A57ECB" w14:paraId="491B0431" w14:textId="77777777" w:rsidTr="009A1618">
        <w:tc>
          <w:tcPr>
            <w:tcW w:w="1980" w:type="dxa"/>
          </w:tcPr>
          <w:p w14:paraId="0D157DE2" w14:textId="2A9FBE02" w:rsidR="00A57ECB" w:rsidRDefault="00A57ECB" w:rsidP="00016427">
            <w:pPr>
              <w:rPr>
                <w:lang w:eastAsia="zh-CN"/>
              </w:rPr>
            </w:pPr>
            <w:r>
              <w:rPr>
                <w:lang w:eastAsia="zh-CN"/>
              </w:rPr>
              <w:t>Qualcomm</w:t>
            </w:r>
          </w:p>
        </w:tc>
        <w:tc>
          <w:tcPr>
            <w:tcW w:w="7327" w:type="dxa"/>
          </w:tcPr>
          <w:p w14:paraId="5D127C94" w14:textId="704EA36E" w:rsidR="00A57ECB" w:rsidRDefault="00A57ECB" w:rsidP="0090464D">
            <w:r>
              <w:t xml:space="preserve">We think the resource reservation was agreed for unicast PUSCH scrambled by C-RNTI and SPS-C-RNTI, i.e. </w:t>
            </w:r>
            <w:r w:rsidR="00C14237">
              <w:t xml:space="preserve">only for NPUSCH format 1 but </w:t>
            </w:r>
            <w:r>
              <w:t>not for NPUSCH format 2</w:t>
            </w:r>
            <w:r w:rsidR="00C14237">
              <w:t xml:space="preserve"> since NPUSCH format 2 is not scrambled by C-RNTI</w:t>
            </w:r>
            <w:r>
              <w:t xml:space="preserve">. </w:t>
            </w:r>
            <w:r w:rsidR="00C14237">
              <w:t>If it is not clear in the current specification, we are fine to clarify this.</w:t>
            </w:r>
          </w:p>
          <w:p w14:paraId="5A67115B" w14:textId="77777777" w:rsidR="00C14237" w:rsidRDefault="00C14237" w:rsidP="0090464D"/>
          <w:p w14:paraId="2FB38ABB" w14:textId="77777777" w:rsidR="00C14237" w:rsidRDefault="00C14237" w:rsidP="00C14237">
            <w:pPr>
              <w:rPr>
                <w:rFonts w:eastAsia="Batang"/>
                <w:b/>
                <w:sz w:val="20"/>
                <w:highlight w:val="green"/>
                <w:lang w:eastAsia="zh-CN"/>
              </w:rPr>
            </w:pPr>
            <w:r>
              <w:rPr>
                <w:b/>
                <w:highlight w:val="green"/>
                <w:lang w:eastAsia="zh-CN"/>
              </w:rPr>
              <w:t>Agreement</w:t>
            </w:r>
          </w:p>
          <w:p w14:paraId="15DE0453" w14:textId="77777777" w:rsidR="00C14237" w:rsidRDefault="00C14237" w:rsidP="00C14237">
            <w:pPr>
              <w:rPr>
                <w:bCs/>
                <w:lang w:eastAsia="zh-CN"/>
              </w:rPr>
            </w:pPr>
            <w:r>
              <w:rPr>
                <w:bCs/>
                <w:lang w:eastAsia="zh-CN"/>
              </w:rPr>
              <w:t>For unicast, NPUSCH scrambled by C-RNTI and SPS-C-RNTI that would fall into the reserved resource is dropped for symbol and slot-level reserved resources.</w:t>
            </w:r>
          </w:p>
          <w:p w14:paraId="72D950AA" w14:textId="77777777" w:rsidR="00436307" w:rsidRDefault="00436307" w:rsidP="0090464D">
            <w:pPr>
              <w:rPr>
                <w:color w:val="0070C0"/>
              </w:rPr>
            </w:pPr>
          </w:p>
          <w:p w14:paraId="4FE42CC3" w14:textId="63E52C76" w:rsidR="00C14237" w:rsidRDefault="00436307" w:rsidP="0090464D">
            <w:pPr>
              <w:rPr>
                <w:color w:val="0070C0"/>
              </w:rPr>
            </w:pPr>
            <w:r w:rsidRPr="00436307">
              <w:rPr>
                <w:rFonts w:hint="eastAsia"/>
                <w:color w:val="0070C0"/>
              </w:rPr>
              <w:t>[</w:t>
            </w:r>
            <w:r w:rsidRPr="00436307">
              <w:rPr>
                <w:color w:val="0070C0"/>
              </w:rPr>
              <w:t xml:space="preserve">Huawei, HiSilicon]: </w:t>
            </w:r>
            <w:r>
              <w:rPr>
                <w:color w:val="0070C0"/>
              </w:rPr>
              <w:t>We don’t agree that PUSCH format 2 is not scrambled by C-RNTI or SPS C-RNTI.</w:t>
            </w:r>
            <w:r w:rsidR="000011DD">
              <w:rPr>
                <w:color w:val="0070C0"/>
              </w:rPr>
              <w:t xml:space="preserve"> Check the section 10.1.3.1 of 36.211, there is no difference between format 1 and 2 for scrambling.</w:t>
            </w:r>
          </w:p>
          <w:p w14:paraId="69E783F4" w14:textId="7C78B307" w:rsidR="000011DD" w:rsidRDefault="000011DD" w:rsidP="0090464D">
            <w:pPr>
              <w:rPr>
                <w:color w:val="0070C0"/>
              </w:rPr>
            </w:pPr>
            <w:r>
              <w:rPr>
                <w:color w:val="0070C0"/>
              </w:rPr>
              <w:t>In addition, in RAN1#99 meeting,</w:t>
            </w:r>
            <w:r w:rsidR="007E7E92">
              <w:rPr>
                <w:color w:val="0070C0"/>
              </w:rPr>
              <w:t xml:space="preserve"> the following agreements were achie</w:t>
            </w:r>
            <w:r w:rsidR="000F6FFD">
              <w:rPr>
                <w:color w:val="0070C0"/>
              </w:rPr>
              <w:t>ved for NB-IoT and LTE-MTC to achieve the same functionality. In LTE-MTC, the reason to split into PUCCH and PUSCH is because in the counterpart of NB-IoT, they are all called NPUSCH.</w:t>
            </w:r>
          </w:p>
          <w:p w14:paraId="6B660164" w14:textId="77777777" w:rsidR="000011DD" w:rsidRDefault="000011DD" w:rsidP="0090464D">
            <w:pPr>
              <w:rPr>
                <w:color w:val="0070C0"/>
              </w:rPr>
            </w:pPr>
          </w:p>
          <w:p w14:paraId="644E26F3" w14:textId="77777777" w:rsidR="007E7E92" w:rsidRPr="007E7E92" w:rsidRDefault="007E7E92" w:rsidP="007E7E92">
            <w:pPr>
              <w:ind w:leftChars="200" w:left="440"/>
              <w:rPr>
                <w:b/>
                <w:i/>
                <w:highlight w:val="green"/>
                <w:lang w:eastAsia="zh-CN"/>
              </w:rPr>
            </w:pPr>
            <w:r w:rsidRPr="007E7E92">
              <w:rPr>
                <w:b/>
                <w:i/>
                <w:highlight w:val="green"/>
                <w:lang w:eastAsia="zh-CN"/>
              </w:rPr>
              <w:t>Agreement</w:t>
            </w:r>
            <w:r w:rsidRPr="007E7E92">
              <w:rPr>
                <w:b/>
                <w:i/>
                <w:lang w:eastAsia="zh-CN"/>
              </w:rPr>
              <w:t xml:space="preserve"> </w:t>
            </w:r>
            <w:r w:rsidRPr="007E7E92">
              <w:rPr>
                <w:b/>
                <w:bCs/>
                <w:i/>
              </w:rPr>
              <w:t>(NB-IoT)</w:t>
            </w:r>
          </w:p>
          <w:p w14:paraId="25391BA2" w14:textId="77777777" w:rsidR="007E7E92" w:rsidRPr="007E7E92" w:rsidRDefault="007E7E92" w:rsidP="007E7E92">
            <w:pPr>
              <w:ind w:leftChars="200" w:left="440"/>
              <w:rPr>
                <w:bCs/>
                <w:i/>
                <w:lang w:eastAsia="zh-CN"/>
              </w:rPr>
            </w:pPr>
            <w:r w:rsidRPr="007E7E92">
              <w:rPr>
                <w:bCs/>
                <w:i/>
                <w:lang w:eastAsia="zh-CN"/>
              </w:rPr>
              <w:t xml:space="preserve">For unicast, </w:t>
            </w:r>
            <w:r w:rsidRPr="007E7E92">
              <w:rPr>
                <w:bCs/>
                <w:i/>
                <w:highlight w:val="yellow"/>
                <w:lang w:eastAsia="zh-CN"/>
              </w:rPr>
              <w:t>NPUSCH</w:t>
            </w:r>
            <w:r w:rsidRPr="007E7E92">
              <w:rPr>
                <w:bCs/>
                <w:i/>
                <w:lang w:eastAsia="zh-CN"/>
              </w:rPr>
              <w:t xml:space="preserve"> scrambled by C-RNTI and SPS-C-RNTI that would fall into the reserved resource is dropped for symbol and slot-level reserved resources.</w:t>
            </w:r>
          </w:p>
          <w:p w14:paraId="048C131C" w14:textId="6B4A6A27" w:rsidR="000011DD" w:rsidRPr="007E7E92" w:rsidRDefault="000011DD" w:rsidP="00A51623">
            <w:pPr>
              <w:ind w:leftChars="200" w:left="440"/>
              <w:rPr>
                <w:b/>
                <w:bCs/>
                <w:i/>
                <w:highlight w:val="green"/>
                <w:lang w:eastAsia="x-none"/>
              </w:rPr>
            </w:pPr>
            <w:r w:rsidRPr="007E7E92">
              <w:rPr>
                <w:b/>
                <w:bCs/>
                <w:i/>
                <w:highlight w:val="green"/>
                <w:lang w:eastAsia="x-none"/>
              </w:rPr>
              <w:t>Agreement</w:t>
            </w:r>
            <w:r w:rsidRPr="007E7E92">
              <w:rPr>
                <w:b/>
                <w:bCs/>
                <w:i/>
              </w:rPr>
              <w:t xml:space="preserve"> (LTE-MTC)</w:t>
            </w:r>
          </w:p>
          <w:p w14:paraId="77FB7388" w14:textId="0CC5BF77" w:rsidR="000011DD" w:rsidRPr="007E7E92" w:rsidRDefault="000011DD" w:rsidP="00A51623">
            <w:pPr>
              <w:ind w:leftChars="200" w:left="440"/>
              <w:rPr>
                <w:i/>
              </w:rPr>
            </w:pPr>
            <w:r w:rsidRPr="007E7E92">
              <w:rPr>
                <w:i/>
              </w:rPr>
              <w:t xml:space="preserve">For unicast, in the repetition case, symbols of </w:t>
            </w:r>
            <w:r w:rsidRPr="007E7E92">
              <w:rPr>
                <w:i/>
                <w:highlight w:val="yellow"/>
              </w:rPr>
              <w:t>PUCCH and PUSCH</w:t>
            </w:r>
            <w:r w:rsidRPr="007E7E92">
              <w:rPr>
                <w:i/>
              </w:rPr>
              <w:t xml:space="preserve"> scrambled by C-RNTI and SPS-C-RNTI that would fall into the reserved resources are dropped (meaning punctured) for symbol- and slot-level reserved resources.</w:t>
            </w:r>
          </w:p>
          <w:p w14:paraId="0C8AEFB7" w14:textId="5A17C5F7" w:rsidR="00A57ECB" w:rsidRDefault="00A57ECB" w:rsidP="007E7E92">
            <w:pPr>
              <w:ind w:leftChars="200" w:left="440"/>
            </w:pPr>
          </w:p>
        </w:tc>
      </w:tr>
    </w:tbl>
    <w:p w14:paraId="181CA546" w14:textId="43503B30" w:rsidR="00E475EE" w:rsidRPr="00B656F3" w:rsidRDefault="00E475EE" w:rsidP="00A3211F"/>
    <w:p w14:paraId="3F64BD7F" w14:textId="77777777" w:rsidR="007A6B78" w:rsidRPr="00997384" w:rsidRDefault="007A6B78" w:rsidP="007A6B78"/>
    <w:p w14:paraId="0D448A66" w14:textId="00995E43" w:rsidR="00F12D5D" w:rsidRPr="00A3211F" w:rsidRDefault="00E475EE" w:rsidP="00A3211F">
      <w:pPr>
        <w:pStyle w:val="a3"/>
        <w:jc w:val="left"/>
        <w:outlineLvl w:val="1"/>
        <w:rPr>
          <w:sz w:val="22"/>
        </w:rPr>
      </w:pPr>
      <w:bookmarkStart w:id="6" w:name="_Ref32856433"/>
      <w:r>
        <w:t xml:space="preserve">Issue # </w:t>
      </w:r>
      <w:r w:rsidR="00BC7C21">
        <w:rPr>
          <w:noProof/>
        </w:rPr>
        <w:fldChar w:fldCharType="begin"/>
      </w:r>
      <w:r w:rsidR="00BC7C21">
        <w:rPr>
          <w:noProof/>
        </w:rPr>
        <w:instrText xml:space="preserve"> SEQ Issue_# \* ARABIC </w:instrText>
      </w:r>
      <w:r w:rsidR="00BC7C21">
        <w:rPr>
          <w:noProof/>
        </w:rPr>
        <w:fldChar w:fldCharType="separate"/>
      </w:r>
      <w:r w:rsidR="00F13698">
        <w:rPr>
          <w:noProof/>
        </w:rPr>
        <w:t>7</w:t>
      </w:r>
      <w:r w:rsidR="00BC7C21">
        <w:rPr>
          <w:noProof/>
        </w:rPr>
        <w:fldChar w:fldCharType="end"/>
      </w:r>
      <w:r w:rsidR="007A6B78" w:rsidRPr="00A3211F">
        <w:rPr>
          <w:sz w:val="22"/>
        </w:rPr>
        <w:t xml:space="preserve">: </w:t>
      </w:r>
      <w:r w:rsidR="00C7520B">
        <w:rPr>
          <w:sz w:val="22"/>
        </w:rPr>
        <w:t>C</w:t>
      </w:r>
      <w:r w:rsidR="00F12D5D" w:rsidRPr="00A3211F">
        <w:rPr>
          <w:sz w:val="22"/>
        </w:rPr>
        <w:t xml:space="preserve">ollision </w:t>
      </w:r>
      <w:r>
        <w:rPr>
          <w:sz w:val="22"/>
        </w:rPr>
        <w:t xml:space="preserve">between symbol with </w:t>
      </w:r>
      <w:r w:rsidR="00B76D16">
        <w:rPr>
          <w:sz w:val="22"/>
        </w:rPr>
        <w:t>3.75kHz</w:t>
      </w:r>
      <w:r>
        <w:rPr>
          <w:sz w:val="22"/>
        </w:rPr>
        <w:t xml:space="preserve"> SCS</w:t>
      </w:r>
      <w:r w:rsidR="00B76D16">
        <w:rPr>
          <w:sz w:val="22"/>
        </w:rPr>
        <w:t xml:space="preserve"> and reserved </w:t>
      </w:r>
      <w:r w:rsidR="00B76D16" w:rsidRPr="00B76D16">
        <w:rPr>
          <w:sz w:val="22"/>
        </w:rPr>
        <w:t xml:space="preserve">symbol with </w:t>
      </w:r>
      <w:r w:rsidR="00B76D16">
        <w:rPr>
          <w:sz w:val="22"/>
        </w:rPr>
        <w:t>1</w:t>
      </w:r>
      <w:r w:rsidR="00B76D16" w:rsidRPr="00B76D16">
        <w:rPr>
          <w:sz w:val="22"/>
        </w:rPr>
        <w:t>5kHz SCS</w:t>
      </w:r>
      <w:bookmarkEnd w:id="6"/>
    </w:p>
    <w:p w14:paraId="1819406C" w14:textId="53D65CFF" w:rsidR="007A6B78" w:rsidRPr="00E475EE" w:rsidRDefault="008C7D0A" w:rsidP="00A3211F">
      <w:pPr>
        <w:spacing w:before="120"/>
      </w:pPr>
      <w:r>
        <w:t>For NPUSCH format 1 transmission, i</w:t>
      </w:r>
      <w:r w:rsidR="00F12D5D">
        <w:t xml:space="preserve">n </w:t>
      </w:r>
      <w:r w:rsidR="00F12D5D">
        <w:fldChar w:fldCharType="begin"/>
      </w:r>
      <w:r w:rsidR="00F12D5D">
        <w:instrText xml:space="preserve"> REF _Ref32852555 \r \h </w:instrText>
      </w:r>
      <w:r w:rsidR="00F12D5D">
        <w:fldChar w:fldCharType="separate"/>
      </w:r>
      <w:r w:rsidR="00F13698">
        <w:t>[3]</w:t>
      </w:r>
      <w:r w:rsidR="00F12D5D">
        <w:fldChar w:fldCharType="end"/>
      </w:r>
      <w:r>
        <w:rPr>
          <w:lang w:eastAsia="zh-CN"/>
        </w:rPr>
        <w:t xml:space="preserve"> </w:t>
      </w:r>
      <w:r w:rsidR="00F12D5D">
        <w:rPr>
          <w:lang w:eastAsia="zh-CN"/>
        </w:rPr>
        <w:t xml:space="preserve">it is proposed that </w:t>
      </w:r>
      <w:r w:rsidR="00F12D5D" w:rsidRPr="00B656F3">
        <w:t xml:space="preserve">if a 3.75 kHz SCS symbol transmission is overlapped with a reserved symbol with 15 </w:t>
      </w:r>
      <w:r w:rsidR="00F12D5D" w:rsidRPr="00E475EE">
        <w:t>kHz SCS, the 3.75 kHz symbol is dropped</w:t>
      </w:r>
      <w:r w:rsidR="00F12D5D">
        <w:t>.</w:t>
      </w:r>
      <w:r>
        <w:t xml:space="preserve"> </w:t>
      </w:r>
    </w:p>
    <w:p w14:paraId="7172443B" w14:textId="61BA7D26" w:rsidR="008C7D0A" w:rsidRDefault="007A6B78" w:rsidP="007A6B78">
      <w:pPr>
        <w:jc w:val="center"/>
        <w:rPr>
          <w:lang w:eastAsia="zh-CN"/>
        </w:rPr>
      </w:pPr>
      <w:r>
        <w:object w:dxaOrig="14462" w:dyaOrig="4945" w14:anchorId="4FE4D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33.75pt;height:148.05pt;mso-position-horizontal-relative:page;mso-position-vertical-relative:page" o:ole="">
            <v:imagedata r:id="rId8" o:title=""/>
          </v:shape>
          <o:OLEObject Type="Embed" ProgID="Visio.Drawing.11" ShapeID="对象 1" DrawAspect="Content" ObjectID="_1644523265" r:id="rId9"/>
        </w:object>
      </w:r>
    </w:p>
    <w:p w14:paraId="44D523F5" w14:textId="7F225AE7" w:rsidR="008C7D0A" w:rsidRDefault="0080405B" w:rsidP="007A6B78">
      <w:r>
        <w:t>T</w:t>
      </w:r>
      <w:r>
        <w:rPr>
          <w:rFonts w:hint="eastAsia"/>
        </w:rPr>
        <w:t>here is the following proposal:</w:t>
      </w:r>
    </w:p>
    <w:p w14:paraId="3DEE6EED" w14:textId="07D50CD9" w:rsidR="0080405B" w:rsidRPr="0080405B" w:rsidRDefault="0080405B" w:rsidP="007A6B78">
      <w:pPr>
        <w:rPr>
          <w:b/>
        </w:rPr>
      </w:pPr>
      <w:r w:rsidRPr="0080405B">
        <w:rPr>
          <w:b/>
        </w:rPr>
        <w:t xml:space="preserve">Proposal </w:t>
      </w:r>
      <w:r w:rsidRPr="0080405B">
        <w:rPr>
          <w:b/>
        </w:rPr>
        <w:fldChar w:fldCharType="begin"/>
      </w:r>
      <w:r w:rsidRPr="0080405B">
        <w:rPr>
          <w:b/>
        </w:rPr>
        <w:instrText xml:space="preserve"> SEQ proposal \* ARABIC </w:instrText>
      </w:r>
      <w:r w:rsidRPr="0080405B">
        <w:rPr>
          <w:b/>
        </w:rPr>
        <w:fldChar w:fldCharType="separate"/>
      </w:r>
      <w:r>
        <w:rPr>
          <w:b/>
          <w:noProof/>
        </w:rPr>
        <w:t>2</w:t>
      </w:r>
      <w:r w:rsidRPr="0080405B">
        <w:rPr>
          <w:b/>
        </w:rPr>
        <w:fldChar w:fldCharType="end"/>
      </w:r>
      <w:r w:rsidRPr="0080405B">
        <w:rPr>
          <w:b/>
        </w:rPr>
        <w:t xml:space="preserve">: </w:t>
      </w:r>
      <w:r w:rsidRPr="0080405B">
        <w:rPr>
          <w:b/>
          <w:szCs w:val="24"/>
          <w:lang w:eastAsia="zh-CN"/>
        </w:rPr>
        <w:t>For 3.75 kHz single tone transmission case, if a symbol of 3.75 kHz single tone NPUSCH format 1 transmission is overlapped with a reserved symbol with 15 kHz SCS, the 3.75 kHz NPUSCH format 1 transmission in the overlapped symbol would be dropped.</w:t>
      </w:r>
    </w:p>
    <w:tbl>
      <w:tblPr>
        <w:tblStyle w:val="a9"/>
        <w:tblW w:w="0" w:type="auto"/>
        <w:tblLook w:val="04A0" w:firstRow="1" w:lastRow="0" w:firstColumn="1" w:lastColumn="0" w:noHBand="0" w:noVBand="1"/>
      </w:tblPr>
      <w:tblGrid>
        <w:gridCol w:w="9307"/>
      </w:tblGrid>
      <w:tr w:rsidR="002D2A11" w14:paraId="76487D1C" w14:textId="77777777" w:rsidTr="002D2A11">
        <w:tc>
          <w:tcPr>
            <w:tcW w:w="9307" w:type="dxa"/>
          </w:tcPr>
          <w:p w14:paraId="55F48E09" w14:textId="7EB22459" w:rsidR="002D2A11" w:rsidRPr="002D2A11" w:rsidRDefault="002D2A11" w:rsidP="00A3211F">
            <w:pPr>
              <w:spacing w:before="120"/>
              <w:rPr>
                <w:i/>
              </w:rPr>
            </w:pPr>
            <w:r w:rsidRPr="002D2A11">
              <w:rPr>
                <w:i/>
              </w:rPr>
              <w:t>T</w:t>
            </w:r>
            <w:r w:rsidRPr="002D2A11">
              <w:rPr>
                <w:rFonts w:hint="eastAsia"/>
                <w:i/>
              </w:rPr>
              <w:t xml:space="preserve">ext </w:t>
            </w:r>
            <w:r w:rsidRPr="002D2A11">
              <w:rPr>
                <w:i/>
              </w:rPr>
              <w:t>proposal to 36.211</w:t>
            </w:r>
          </w:p>
          <w:p w14:paraId="21F9DAA5" w14:textId="1F7DEAD5" w:rsidR="002D2A11" w:rsidRDefault="00ED469A" w:rsidP="00A3211F">
            <w:pPr>
              <w:spacing w:before="120"/>
            </w:pPr>
            <w:bookmarkStart w:id="7" w:name="_Toc454818171"/>
            <w:r w:rsidRPr="00ED469A">
              <w:rPr>
                <w:rFonts w:eastAsia="等线"/>
                <w:sz w:val="20"/>
                <w:lang w:val="en-GB"/>
              </w:rPr>
              <w:lastRenderedPageBreak/>
              <w:t>10.1.3.6</w:t>
            </w:r>
            <w:r w:rsidRPr="00ED469A">
              <w:rPr>
                <w:rFonts w:eastAsia="等线"/>
                <w:sz w:val="20"/>
                <w:lang w:val="en-GB"/>
              </w:rPr>
              <w:tab/>
              <w:t>Mapping to physical resources</w:t>
            </w:r>
            <w:bookmarkEnd w:id="7"/>
          </w:p>
          <w:p w14:paraId="12C084C5" w14:textId="77777777" w:rsidR="002D2A11" w:rsidRDefault="00ED469A" w:rsidP="00A3211F">
            <w:pPr>
              <w:spacing w:before="120"/>
            </w:pPr>
            <w:r>
              <w:rPr>
                <w:rFonts w:hint="eastAsia"/>
              </w:rPr>
              <w:t>&lt;unchanged parts are omitted&gt;</w:t>
            </w:r>
          </w:p>
          <w:p w14:paraId="4A75BEA8" w14:textId="77777777" w:rsidR="00ED469A" w:rsidRPr="00ED469A" w:rsidRDefault="00ED469A" w:rsidP="00ED469A">
            <w:pPr>
              <w:autoSpaceDE/>
              <w:autoSpaceDN/>
              <w:adjustRightInd/>
              <w:snapToGrid/>
              <w:spacing w:after="180"/>
              <w:jc w:val="left"/>
              <w:rPr>
                <w:rFonts w:eastAsia="等线"/>
                <w:sz w:val="20"/>
                <w:lang w:val="en-GB"/>
              </w:rPr>
            </w:pPr>
            <w:r w:rsidRPr="00ED469A">
              <w:rPr>
                <w:rFonts w:eastAsia="等线"/>
                <w:sz w:val="20"/>
                <w:lang w:val="en-GB"/>
              </w:rPr>
              <w:t xml:space="preserve">If higher layer parameter </w:t>
            </w:r>
            <w:r w:rsidRPr="00ED469A">
              <w:rPr>
                <w:rFonts w:eastAsia="等线"/>
                <w:i/>
                <w:sz w:val="20"/>
                <w:lang w:val="en-GB"/>
              </w:rPr>
              <w:t>valid-subframe-config-UL</w:t>
            </w:r>
            <w:r w:rsidRPr="00ED469A">
              <w:rPr>
                <w:rFonts w:eastAsia="等线"/>
                <w:sz w:val="20"/>
                <w:lang w:val="en-GB"/>
              </w:rPr>
              <w:t xml:space="preserve"> or </w:t>
            </w:r>
            <w:r w:rsidRPr="00ED469A">
              <w:rPr>
                <w:rFonts w:eastAsia="等线"/>
                <w:i/>
                <w:sz w:val="20"/>
                <w:lang w:val="en-GB"/>
              </w:rPr>
              <w:t>slot-reserved-resource-config-UL</w:t>
            </w:r>
            <w:r w:rsidRPr="00ED469A">
              <w:rPr>
                <w:rFonts w:eastAsia="等线"/>
                <w:sz w:val="20"/>
                <w:lang w:val="en-GB"/>
              </w:rPr>
              <w:t xml:space="preserve"> is configured, and the Resource reservation field in the DCI is set to 1, then in case of NPUSCH transmission associated with C-RNTI or SPS C-RNTI,</w:t>
            </w:r>
          </w:p>
          <w:p w14:paraId="22200B73" w14:textId="6BD8390B" w:rsidR="00ED469A" w:rsidRPr="00ED469A" w:rsidRDefault="00ED469A" w:rsidP="00ED469A">
            <w:pPr>
              <w:pStyle w:val="B1"/>
              <w:rPr>
                <w:rFonts w:eastAsia="等线"/>
              </w:rPr>
            </w:pPr>
            <w:r w:rsidRPr="00ED469A">
              <w:rPr>
                <w:rFonts w:eastAsia="等线"/>
              </w:rPr>
              <w:t>-</w:t>
            </w:r>
            <w:r w:rsidRPr="00ED469A">
              <w:rPr>
                <w:rFonts w:eastAsia="等线"/>
              </w:rPr>
              <w:tab/>
              <w:t xml:space="preserve">In a subframe that is fully reserved, the NPUSCH transmission is postponed until the next </w:t>
            </w:r>
            <w:del w:id="8" w:author="Huawei" w:date="2020-02-24T18:26:00Z">
              <w:r w:rsidRPr="00ED469A" w:rsidDel="00ED469A">
                <w:rPr>
                  <w:rFonts w:eastAsia="等线"/>
                </w:rPr>
                <w:delText xml:space="preserve">NB-IoT </w:delText>
              </w:r>
            </w:del>
            <w:r w:rsidRPr="00ED469A">
              <w:rPr>
                <w:rFonts w:eastAsia="等线"/>
              </w:rPr>
              <w:t>uplink subframe that is not fully reserved</w:t>
            </w:r>
            <w:ins w:id="9" w:author="Huawei" w:date="2020-02-24T18:26:00Z">
              <w:r>
                <w:rPr>
                  <w:rFonts w:eastAsia="等线"/>
                </w:rPr>
                <w:t xml:space="preserve"> for </w:t>
              </w:r>
            </w:ins>
            <w:ins w:id="10" w:author="Huawei" w:date="2020-02-24T18:28:00Z">
              <w:r w:rsidR="00A529F6" w:rsidRPr="005E0144">
                <w:rPr>
                  <w:position w:val="-10"/>
                </w:rPr>
                <w:object w:dxaOrig="1080" w:dyaOrig="300" w14:anchorId="657E62F0">
                  <v:shape id="_x0000_i1026" type="#_x0000_t75" style="width:57.6pt;height:13.8pt" o:ole="">
                    <v:imagedata r:id="rId10" o:title=""/>
                  </v:shape>
                  <o:OLEObject Type="Embed" ProgID="Equation.3" ShapeID="_x0000_i1026" DrawAspect="Content" ObjectID="_1644523266" r:id="rId11"/>
                </w:object>
              </w:r>
            </w:ins>
            <w:ins w:id="11" w:author="Huawei" w:date="2020-02-24T18:26:00Z">
              <w:r>
                <w:rPr>
                  <w:rFonts w:eastAsia="等线"/>
                </w:rPr>
                <w:t>, or until the</w:t>
              </w:r>
              <w:r>
                <w:t xml:space="preserve"> </w:t>
              </w:r>
              <w:r w:rsidRPr="00ED469A">
                <w:rPr>
                  <w:rFonts w:eastAsia="等线"/>
                </w:rPr>
                <w:t xml:space="preserve">next slot spanning over two contiguous uplink subframes </w:t>
              </w:r>
            </w:ins>
            <w:ins w:id="12" w:author="Huawei" w:date="2020-02-29T18:45:00Z">
              <w:r w:rsidR="004F71E5">
                <w:rPr>
                  <w:rFonts w:eastAsia="等线"/>
                </w:rPr>
                <w:t xml:space="preserve">not </w:t>
              </w:r>
            </w:ins>
            <w:ins w:id="13" w:author="Huawei" w:date="2020-02-24T18:26:00Z">
              <w:r w:rsidRPr="00ED469A">
                <w:rPr>
                  <w:rFonts w:eastAsia="等线"/>
                </w:rPr>
                <w:t>overlapping with any uplink subframe</w:t>
              </w:r>
            </w:ins>
            <w:ins w:id="14" w:author="Huawei" w:date="2020-02-24T18:27:00Z">
              <w:r>
                <w:rPr>
                  <w:rFonts w:eastAsia="等线"/>
                </w:rPr>
                <w:t xml:space="preserve"> that is fully reserved for </w:t>
              </w:r>
            </w:ins>
            <w:ins w:id="15" w:author="Huawei" w:date="2020-02-24T18:28:00Z">
              <w:r w:rsidR="00A529F6" w:rsidRPr="005E0144">
                <w:rPr>
                  <w:position w:val="-10"/>
                </w:rPr>
                <w:object w:dxaOrig="1240" w:dyaOrig="300" w14:anchorId="6E752DDA">
                  <v:shape id="_x0000_i1027" type="#_x0000_t75" style="width:64.5pt;height:13.8pt" o:ole="">
                    <v:imagedata r:id="rId12" o:title=""/>
                  </v:shape>
                  <o:OLEObject Type="Embed" ProgID="Equation.3" ShapeID="_x0000_i1027" DrawAspect="Content" ObjectID="_1644523267" r:id="rId13"/>
                </w:object>
              </w:r>
            </w:ins>
            <w:r w:rsidRPr="00ED469A">
              <w:rPr>
                <w:rFonts w:eastAsia="等线"/>
              </w:rPr>
              <w:t>.</w:t>
            </w:r>
          </w:p>
          <w:p w14:paraId="285B1D0A" w14:textId="0B7CF04E" w:rsidR="00ED469A" w:rsidRDefault="00ED469A" w:rsidP="00ED469A">
            <w:pPr>
              <w:pStyle w:val="B1"/>
            </w:pPr>
            <w:r w:rsidRPr="00ED469A">
              <w:rPr>
                <w:rFonts w:eastAsia="等线"/>
              </w:rPr>
              <w:t>-</w:t>
            </w:r>
            <w:r w:rsidRPr="00ED469A">
              <w:rPr>
                <w:rFonts w:eastAsia="等线"/>
              </w:rPr>
              <w:tab/>
              <w:t xml:space="preserve">In a subframe that is partially reserved, the </w:t>
            </w:r>
            <w:ins w:id="16" w:author="Huawei" w:date="2020-02-24T18:31:00Z">
              <w:r w:rsidR="009A7770">
                <w:rPr>
                  <w:rFonts w:eastAsia="等线"/>
                </w:rPr>
                <w:t xml:space="preserve">SC-FDMA symbols overlapping with </w:t>
              </w:r>
            </w:ins>
            <w:r w:rsidRPr="00ED469A">
              <w:rPr>
                <w:rFonts w:eastAsia="等线"/>
              </w:rPr>
              <w:t xml:space="preserve">reserved </w:t>
            </w:r>
            <w:del w:id="17" w:author="Huawei" w:date="2020-02-24T18:31:00Z">
              <w:r w:rsidRPr="00ED469A" w:rsidDel="009A7770">
                <w:rPr>
                  <w:rFonts w:eastAsia="等线"/>
                </w:rPr>
                <w:delText xml:space="preserve">SC-FDMA </w:delText>
              </w:r>
            </w:del>
            <w:r w:rsidRPr="00ED469A">
              <w:rPr>
                <w:rFonts w:eastAsia="等线"/>
              </w:rPr>
              <w:t>symbols shall be counted in the NPUSCH mapping but not used for transmission of the NPUSCH.</w:t>
            </w:r>
          </w:p>
          <w:p w14:paraId="043EBF96" w14:textId="77777777" w:rsidR="00ED469A" w:rsidRDefault="00ED469A" w:rsidP="00A3211F">
            <w:pPr>
              <w:spacing w:before="120"/>
            </w:pPr>
          </w:p>
        </w:tc>
      </w:tr>
    </w:tbl>
    <w:p w14:paraId="1E6F6A4D" w14:textId="6105E0F3" w:rsidR="001C2360" w:rsidRDefault="001C2360" w:rsidP="00A3211F">
      <w:pPr>
        <w:spacing w:before="120"/>
      </w:pPr>
    </w:p>
    <w:tbl>
      <w:tblPr>
        <w:tblStyle w:val="a9"/>
        <w:tblW w:w="0" w:type="auto"/>
        <w:tblLook w:val="04A0" w:firstRow="1" w:lastRow="0" w:firstColumn="1" w:lastColumn="0" w:noHBand="0" w:noVBand="1"/>
      </w:tblPr>
      <w:tblGrid>
        <w:gridCol w:w="1980"/>
        <w:gridCol w:w="7327"/>
      </w:tblGrid>
      <w:tr w:rsidR="0080405B" w14:paraId="158A42E4" w14:textId="77777777" w:rsidTr="009A1618">
        <w:tc>
          <w:tcPr>
            <w:tcW w:w="1980" w:type="dxa"/>
          </w:tcPr>
          <w:p w14:paraId="027C7681" w14:textId="77777777" w:rsidR="0080405B" w:rsidRPr="00D51EC5" w:rsidRDefault="0080405B" w:rsidP="006B1747">
            <w:pPr>
              <w:rPr>
                <w:b/>
              </w:rPr>
            </w:pPr>
            <w:r w:rsidRPr="00D51EC5">
              <w:rPr>
                <w:rFonts w:hint="eastAsia"/>
                <w:b/>
              </w:rPr>
              <w:t>Company</w:t>
            </w:r>
          </w:p>
        </w:tc>
        <w:tc>
          <w:tcPr>
            <w:tcW w:w="7327" w:type="dxa"/>
          </w:tcPr>
          <w:p w14:paraId="7BDAD780" w14:textId="77777777" w:rsidR="0080405B" w:rsidRPr="00D51EC5" w:rsidRDefault="0080405B" w:rsidP="006B1747">
            <w:pPr>
              <w:rPr>
                <w:b/>
              </w:rPr>
            </w:pPr>
            <w:r w:rsidRPr="00D51EC5">
              <w:rPr>
                <w:rFonts w:hint="eastAsia"/>
                <w:b/>
              </w:rPr>
              <w:t>Comment</w:t>
            </w:r>
          </w:p>
        </w:tc>
      </w:tr>
      <w:tr w:rsidR="0080405B" w14:paraId="7B683023" w14:textId="77777777" w:rsidTr="009A1618">
        <w:tc>
          <w:tcPr>
            <w:tcW w:w="1980" w:type="dxa"/>
          </w:tcPr>
          <w:p w14:paraId="7434D2E8" w14:textId="484C48AD" w:rsidR="0080405B" w:rsidRDefault="007D0316" w:rsidP="006B1747">
            <w:r>
              <w:t>Ericsson</w:t>
            </w:r>
          </w:p>
        </w:tc>
        <w:tc>
          <w:tcPr>
            <w:tcW w:w="7327" w:type="dxa"/>
          </w:tcPr>
          <w:p w14:paraId="298C0352" w14:textId="0DDCC626" w:rsidR="0080405B" w:rsidRDefault="000875E5" w:rsidP="006B1747">
            <w:r>
              <w:t>The proposal is probably fine</w:t>
            </w:r>
            <w:r w:rsidR="004C6513">
              <w:t>,</w:t>
            </w:r>
            <w:r>
              <w:t xml:space="preserve"> but the text proposal may need some </w:t>
            </w:r>
            <w:r w:rsidR="00B90153">
              <w:t xml:space="preserve">more </w:t>
            </w:r>
            <w:r>
              <w:t>work.</w:t>
            </w:r>
          </w:p>
        </w:tc>
      </w:tr>
      <w:tr w:rsidR="0080405B" w14:paraId="3E010C19" w14:textId="77777777" w:rsidTr="009A1618">
        <w:tc>
          <w:tcPr>
            <w:tcW w:w="1980" w:type="dxa"/>
          </w:tcPr>
          <w:p w14:paraId="670B9644" w14:textId="1F0847C4" w:rsidR="0080405B" w:rsidRDefault="00B02C05" w:rsidP="006B1747">
            <w:pPr>
              <w:rPr>
                <w:lang w:eastAsia="zh-CN"/>
              </w:rPr>
            </w:pPr>
            <w:r>
              <w:rPr>
                <w:rFonts w:hint="eastAsia"/>
                <w:lang w:eastAsia="zh-CN"/>
              </w:rPr>
              <w:t>ZTE</w:t>
            </w:r>
          </w:p>
        </w:tc>
        <w:tc>
          <w:tcPr>
            <w:tcW w:w="7327" w:type="dxa"/>
          </w:tcPr>
          <w:p w14:paraId="39DE6481" w14:textId="77777777" w:rsidR="0080405B" w:rsidRDefault="00B02C05" w:rsidP="006B1747">
            <w:pPr>
              <w:rPr>
                <w:lang w:eastAsia="zh-CN"/>
              </w:rPr>
            </w:pPr>
            <w:r>
              <w:rPr>
                <w:lang w:eastAsia="zh-CN"/>
              </w:rPr>
              <w:t>W</w:t>
            </w:r>
            <w:r>
              <w:rPr>
                <w:rFonts w:hint="eastAsia"/>
                <w:lang w:eastAsia="zh-CN"/>
              </w:rPr>
              <w:t xml:space="preserve">e </w:t>
            </w:r>
            <w:r>
              <w:rPr>
                <w:lang w:eastAsia="zh-CN"/>
              </w:rPr>
              <w:t xml:space="preserve">support the proposal. </w:t>
            </w:r>
          </w:p>
          <w:p w14:paraId="429089BE" w14:textId="4415B2F6" w:rsidR="00B02C05" w:rsidRDefault="00B02C05" w:rsidP="00B02C05">
            <w:pPr>
              <w:rPr>
                <w:lang w:eastAsia="zh-CN"/>
              </w:rPr>
            </w:pPr>
            <w:r>
              <w:rPr>
                <w:lang w:eastAsia="zh-CN"/>
              </w:rPr>
              <w:t>Regarding the TP, the length of slot for</w:t>
            </w:r>
            <w:r w:rsidRPr="005E0144">
              <w:rPr>
                <w:position w:val="-10"/>
                <w:szCs w:val="22"/>
              </w:rPr>
              <w:object w:dxaOrig="1240" w:dyaOrig="300" w14:anchorId="156B619E">
                <v:shape id="_x0000_i1028" type="#_x0000_t75" style="width:64.5pt;height:13.8pt" o:ole="">
                  <v:imagedata r:id="rId12" o:title=""/>
                </v:shape>
                <o:OLEObject Type="Embed" ProgID="Equation.3" ShapeID="_x0000_i1028" DrawAspect="Content" ObjectID="_1644523268" r:id="rId14"/>
              </w:object>
            </w:r>
            <w:r>
              <w:t>is 2 ms. So “slots” in the second bullet needs to be changed to “slot”.</w:t>
            </w:r>
          </w:p>
        </w:tc>
      </w:tr>
      <w:tr w:rsidR="00B02C05" w14:paraId="44161AA0" w14:textId="77777777" w:rsidTr="009A1618">
        <w:tc>
          <w:tcPr>
            <w:tcW w:w="1980" w:type="dxa"/>
          </w:tcPr>
          <w:p w14:paraId="3EC4E96C" w14:textId="781A664D" w:rsidR="00B02C05" w:rsidRDefault="00016427" w:rsidP="006B1747">
            <w:r>
              <w:t>Nokia, NSB</w:t>
            </w:r>
          </w:p>
        </w:tc>
        <w:tc>
          <w:tcPr>
            <w:tcW w:w="7327" w:type="dxa"/>
          </w:tcPr>
          <w:p w14:paraId="233BB186" w14:textId="4695C3AE" w:rsidR="00B02C05" w:rsidRDefault="00016427" w:rsidP="006B1747">
            <w:r>
              <w:t>We are fine with the text proposal</w:t>
            </w:r>
          </w:p>
        </w:tc>
      </w:tr>
      <w:tr w:rsidR="0090464D" w14:paraId="598BA6FE" w14:textId="77777777" w:rsidTr="009A1618">
        <w:tc>
          <w:tcPr>
            <w:tcW w:w="1980" w:type="dxa"/>
          </w:tcPr>
          <w:p w14:paraId="0AA980F6" w14:textId="2FD7B519" w:rsidR="0090464D" w:rsidRDefault="0090464D" w:rsidP="006B1747">
            <w:r>
              <w:rPr>
                <w:rFonts w:hint="eastAsia"/>
                <w:lang w:eastAsia="zh-CN"/>
              </w:rPr>
              <w:t>H</w:t>
            </w:r>
            <w:r>
              <w:rPr>
                <w:lang w:eastAsia="zh-CN"/>
              </w:rPr>
              <w:t>uawei</w:t>
            </w:r>
            <w:r>
              <w:rPr>
                <w:rFonts w:hint="eastAsia"/>
                <w:lang w:eastAsia="zh-CN"/>
              </w:rPr>
              <w:t>,</w:t>
            </w:r>
            <w:r>
              <w:rPr>
                <w:lang w:eastAsia="zh-CN"/>
              </w:rPr>
              <w:t xml:space="preserve"> HiSilicon</w:t>
            </w:r>
          </w:p>
        </w:tc>
        <w:tc>
          <w:tcPr>
            <w:tcW w:w="7327" w:type="dxa"/>
          </w:tcPr>
          <w:p w14:paraId="05B1607D" w14:textId="77777777" w:rsidR="0090464D" w:rsidRDefault="0090464D" w:rsidP="0090464D">
            <w:pPr>
              <w:rPr>
                <w:lang w:eastAsia="zh-CN"/>
              </w:rPr>
            </w:pPr>
            <w:r>
              <w:rPr>
                <w:rFonts w:hint="eastAsia"/>
                <w:lang w:eastAsia="zh-CN"/>
              </w:rPr>
              <w:t>W</w:t>
            </w:r>
            <w:r>
              <w:rPr>
                <w:lang w:eastAsia="zh-CN"/>
              </w:rPr>
              <w:t>e are fine with this proposal.</w:t>
            </w:r>
          </w:p>
          <w:p w14:paraId="00CF52F0" w14:textId="77777777" w:rsidR="0090464D" w:rsidRDefault="0090464D" w:rsidP="0090464D">
            <w:pPr>
              <w:rPr>
                <w:lang w:eastAsia="zh-CN"/>
              </w:rPr>
            </w:pPr>
            <w:r>
              <w:rPr>
                <w:lang w:eastAsia="zh-CN"/>
              </w:rPr>
              <w:t>To fully align with the proposal, TP should be as following.</w:t>
            </w:r>
          </w:p>
          <w:p w14:paraId="23C50CE0" w14:textId="2CAD6528" w:rsidR="0090464D" w:rsidRDefault="0090464D" w:rsidP="0090464D">
            <w:r w:rsidRPr="00ED469A">
              <w:rPr>
                <w:rFonts w:eastAsia="等线"/>
              </w:rPr>
              <w:t xml:space="preserve">In a subframe that is fully reserved, the NPUSCH transmission is postponed until the next </w:t>
            </w:r>
            <w:del w:id="18" w:author="Huawei" w:date="2020-02-24T18:26:00Z">
              <w:r w:rsidRPr="00ED469A" w:rsidDel="00ED469A">
                <w:rPr>
                  <w:rFonts w:eastAsia="等线"/>
                </w:rPr>
                <w:delText xml:space="preserve">NB-IoT </w:delText>
              </w:r>
            </w:del>
            <w:r w:rsidRPr="00ED469A">
              <w:rPr>
                <w:rFonts w:eastAsia="等线"/>
              </w:rPr>
              <w:t>uplink subframe that is not fully reserved</w:t>
            </w:r>
            <w:ins w:id="19" w:author="Huawei" w:date="2020-02-24T18:26:00Z">
              <w:r>
                <w:rPr>
                  <w:rFonts w:eastAsia="等线"/>
                </w:rPr>
                <w:t xml:space="preserve"> for </w:t>
              </w:r>
            </w:ins>
            <w:ins w:id="20" w:author="Huawei" w:date="2020-02-24T18:28:00Z">
              <w:r w:rsidRPr="005E0144">
                <w:rPr>
                  <w:position w:val="-10"/>
                  <w:szCs w:val="22"/>
                </w:rPr>
                <w:object w:dxaOrig="1080" w:dyaOrig="300" w14:anchorId="5D925243">
                  <v:shape id="_x0000_i1029" type="#_x0000_t75" style="width:57.6pt;height:14.4pt" o:ole="">
                    <v:imagedata r:id="rId10" o:title=""/>
                  </v:shape>
                  <o:OLEObject Type="Embed" ProgID="Equation.3" ShapeID="_x0000_i1029" DrawAspect="Content" ObjectID="_1644523269" r:id="rId15"/>
                </w:object>
              </w:r>
            </w:ins>
            <w:ins w:id="21" w:author="Huawei" w:date="2020-02-24T18:26:00Z">
              <w:r>
                <w:rPr>
                  <w:rFonts w:eastAsia="等线"/>
                </w:rPr>
                <w:t>, or until the</w:t>
              </w:r>
              <w:r>
                <w:t xml:space="preserve"> </w:t>
              </w:r>
              <w:r w:rsidRPr="00ED469A">
                <w:rPr>
                  <w:rFonts w:eastAsia="等线"/>
                </w:rPr>
                <w:t>next slot</w:t>
              </w:r>
              <w:del w:id="22" w:author="Huawei2" w:date="2020-02-25T17:56:00Z">
                <w:r w:rsidRPr="00ED469A" w:rsidDel="00DC4D86">
                  <w:rPr>
                    <w:rFonts w:eastAsia="等线"/>
                  </w:rPr>
                  <w:delText>s</w:delText>
                </w:r>
              </w:del>
              <w:r w:rsidRPr="00ED469A">
                <w:rPr>
                  <w:rFonts w:eastAsia="等线"/>
                </w:rPr>
                <w:t xml:space="preserve"> spanning over two contiguous uplink subframes </w:t>
              </w:r>
            </w:ins>
            <w:ins w:id="23" w:author="Huawei2" w:date="2020-02-25T17:55:00Z">
              <w:r>
                <w:rPr>
                  <w:rFonts w:eastAsia="等线"/>
                </w:rPr>
                <w:t xml:space="preserve">not </w:t>
              </w:r>
            </w:ins>
            <w:ins w:id="24" w:author="Huawei" w:date="2020-02-24T18:26:00Z">
              <w:r w:rsidRPr="00ED469A">
                <w:rPr>
                  <w:rFonts w:eastAsia="等线"/>
                </w:rPr>
                <w:t>overlapping with any uplink subframe</w:t>
              </w:r>
            </w:ins>
            <w:ins w:id="25" w:author="Huawei" w:date="2020-02-24T18:27:00Z">
              <w:r>
                <w:rPr>
                  <w:rFonts w:eastAsia="等线"/>
                </w:rPr>
                <w:t xml:space="preserve"> that is </w:t>
              </w:r>
              <w:del w:id="26" w:author="Huawei2" w:date="2020-02-25T17:55:00Z">
                <w:r w:rsidDel="00DC4D86">
                  <w:rPr>
                    <w:rFonts w:eastAsia="等线"/>
                  </w:rPr>
                  <w:delText xml:space="preserve">not </w:delText>
                </w:r>
              </w:del>
              <w:r>
                <w:rPr>
                  <w:rFonts w:eastAsia="等线"/>
                </w:rPr>
                <w:t xml:space="preserve">fully reserved for </w:t>
              </w:r>
            </w:ins>
            <w:ins w:id="27" w:author="Huawei" w:date="2020-02-24T18:28:00Z">
              <w:r w:rsidRPr="005E0144">
                <w:rPr>
                  <w:position w:val="-10"/>
                  <w:szCs w:val="22"/>
                </w:rPr>
                <w:object w:dxaOrig="1240" w:dyaOrig="300" w14:anchorId="516AB512">
                  <v:shape id="_x0000_i1030" type="#_x0000_t75" style="width:64.5pt;height:14.4pt" o:ole="">
                    <v:imagedata r:id="rId12" o:title=""/>
                  </v:shape>
                  <o:OLEObject Type="Embed" ProgID="Equation.3" ShapeID="_x0000_i1030" DrawAspect="Content" ObjectID="_1644523270" r:id="rId16"/>
                </w:object>
              </w:r>
            </w:ins>
            <w:r w:rsidRPr="00ED469A">
              <w:rPr>
                <w:rFonts w:eastAsia="等线"/>
              </w:rPr>
              <w:t>.</w:t>
            </w:r>
          </w:p>
        </w:tc>
      </w:tr>
      <w:tr w:rsidR="00C14237" w14:paraId="38B6EFC8" w14:textId="77777777" w:rsidTr="009A1618">
        <w:tc>
          <w:tcPr>
            <w:tcW w:w="1980" w:type="dxa"/>
          </w:tcPr>
          <w:p w14:paraId="47CCC0F9" w14:textId="104B9941" w:rsidR="00C14237" w:rsidRDefault="00C14237" w:rsidP="006B1747">
            <w:pPr>
              <w:rPr>
                <w:lang w:eastAsia="zh-CN"/>
              </w:rPr>
            </w:pPr>
            <w:r>
              <w:rPr>
                <w:lang w:eastAsia="zh-CN"/>
              </w:rPr>
              <w:t>Qualcomm</w:t>
            </w:r>
          </w:p>
        </w:tc>
        <w:tc>
          <w:tcPr>
            <w:tcW w:w="7327" w:type="dxa"/>
          </w:tcPr>
          <w:p w14:paraId="1513EEA5" w14:textId="6026F8BA" w:rsidR="00C14237" w:rsidRDefault="00C14237" w:rsidP="0090464D">
            <w:pPr>
              <w:rPr>
                <w:lang w:eastAsia="zh-CN"/>
              </w:rPr>
            </w:pPr>
            <w:r>
              <w:rPr>
                <w:lang w:eastAsia="zh-CN"/>
              </w:rPr>
              <w:t>We are fine with the proposal, and the TP can be further discussed.</w:t>
            </w:r>
          </w:p>
        </w:tc>
      </w:tr>
    </w:tbl>
    <w:p w14:paraId="0AACF8BC" w14:textId="77777777" w:rsidR="00B656F3" w:rsidRDefault="00B656F3" w:rsidP="001C2360"/>
    <w:p w14:paraId="26C4FB73" w14:textId="777D22E9" w:rsidR="00B656F3" w:rsidRDefault="00B656F3" w:rsidP="00B656F3">
      <w:pPr>
        <w:pStyle w:val="1"/>
        <w:rPr>
          <w:lang w:eastAsia="zh-CN"/>
        </w:rPr>
      </w:pPr>
      <w:bookmarkStart w:id="28" w:name="_Ref32846438"/>
      <w:r w:rsidRPr="00F87C32">
        <w:rPr>
          <w:lang w:eastAsia="zh-CN"/>
        </w:rPr>
        <w:t>Summary</w:t>
      </w:r>
      <w:bookmarkEnd w:id="28"/>
    </w:p>
    <w:p w14:paraId="49B924CF" w14:textId="1A5438D1" w:rsidR="001C2360" w:rsidRDefault="00C163CC" w:rsidP="001C2360">
      <w:r>
        <w:rPr>
          <w:rFonts w:hint="eastAsia"/>
        </w:rPr>
        <w:t>FL</w:t>
      </w:r>
      <w:r>
        <w:t>’s proposal:</w:t>
      </w:r>
    </w:p>
    <w:p w14:paraId="5B869F1D" w14:textId="77777777" w:rsidR="00C163CC" w:rsidRPr="0080405B" w:rsidRDefault="00C163CC" w:rsidP="00C163CC">
      <w:pPr>
        <w:rPr>
          <w:b/>
        </w:rPr>
      </w:pPr>
      <w:r w:rsidRPr="0080405B">
        <w:rPr>
          <w:b/>
        </w:rPr>
        <w:t xml:space="preserve">Proposal </w:t>
      </w:r>
      <w:r w:rsidRPr="0080405B">
        <w:rPr>
          <w:b/>
        </w:rPr>
        <w:fldChar w:fldCharType="begin"/>
      </w:r>
      <w:r w:rsidRPr="0080405B">
        <w:rPr>
          <w:b/>
        </w:rPr>
        <w:instrText xml:space="preserve"> SEQ proposal \* ARABIC </w:instrText>
      </w:r>
      <w:r w:rsidRPr="0080405B">
        <w:rPr>
          <w:b/>
        </w:rPr>
        <w:fldChar w:fldCharType="separate"/>
      </w:r>
      <w:r>
        <w:rPr>
          <w:b/>
          <w:noProof/>
        </w:rPr>
        <w:t>2</w:t>
      </w:r>
      <w:r w:rsidRPr="0080405B">
        <w:rPr>
          <w:b/>
        </w:rPr>
        <w:fldChar w:fldCharType="end"/>
      </w:r>
      <w:r w:rsidRPr="0080405B">
        <w:rPr>
          <w:b/>
        </w:rPr>
        <w:t xml:space="preserve">: </w:t>
      </w:r>
      <w:r w:rsidRPr="0080405B">
        <w:rPr>
          <w:b/>
          <w:szCs w:val="24"/>
          <w:lang w:eastAsia="zh-CN"/>
        </w:rPr>
        <w:t>For 3.75 kHz single tone transmission case, if a symbol of 3.75 kHz single tone NPUSCH format 1 transmission is overlapped with a reserved symbol with 15 kHz SCS, the 3.75 kHz NPUSCH format 1 transmission in the overlapped symbol would be dropped.</w:t>
      </w:r>
    </w:p>
    <w:tbl>
      <w:tblPr>
        <w:tblStyle w:val="a9"/>
        <w:tblW w:w="0" w:type="auto"/>
        <w:tblLook w:val="04A0" w:firstRow="1" w:lastRow="0" w:firstColumn="1" w:lastColumn="0" w:noHBand="0" w:noVBand="1"/>
      </w:tblPr>
      <w:tblGrid>
        <w:gridCol w:w="9307"/>
      </w:tblGrid>
      <w:tr w:rsidR="00C163CC" w14:paraId="5F441BE5" w14:textId="77777777" w:rsidTr="009F0A3B">
        <w:tc>
          <w:tcPr>
            <w:tcW w:w="9307" w:type="dxa"/>
          </w:tcPr>
          <w:p w14:paraId="5692F9B8" w14:textId="77777777" w:rsidR="00C163CC" w:rsidRPr="002D2A11" w:rsidRDefault="00C163CC" w:rsidP="009F0A3B">
            <w:pPr>
              <w:spacing w:before="120"/>
              <w:rPr>
                <w:i/>
              </w:rPr>
            </w:pPr>
            <w:r w:rsidRPr="002D2A11">
              <w:rPr>
                <w:i/>
              </w:rPr>
              <w:t>T</w:t>
            </w:r>
            <w:r w:rsidRPr="002D2A11">
              <w:rPr>
                <w:rFonts w:hint="eastAsia"/>
                <w:i/>
              </w:rPr>
              <w:t xml:space="preserve">ext </w:t>
            </w:r>
            <w:r w:rsidRPr="002D2A11">
              <w:rPr>
                <w:i/>
              </w:rPr>
              <w:t>proposal to 36.211</w:t>
            </w:r>
          </w:p>
          <w:p w14:paraId="5F82EE0B" w14:textId="77777777" w:rsidR="00C163CC" w:rsidRDefault="00C163CC" w:rsidP="009F0A3B">
            <w:pPr>
              <w:spacing w:before="120"/>
            </w:pPr>
            <w:r w:rsidRPr="00ED469A">
              <w:rPr>
                <w:rFonts w:eastAsia="等线"/>
                <w:sz w:val="20"/>
                <w:lang w:val="en-GB"/>
              </w:rPr>
              <w:t>10.1.3.6</w:t>
            </w:r>
            <w:r w:rsidRPr="00ED469A">
              <w:rPr>
                <w:rFonts w:eastAsia="等线"/>
                <w:sz w:val="20"/>
                <w:lang w:val="en-GB"/>
              </w:rPr>
              <w:tab/>
              <w:t>Mapping to physical resources</w:t>
            </w:r>
          </w:p>
          <w:p w14:paraId="3CF312E8" w14:textId="77777777" w:rsidR="00C163CC" w:rsidRDefault="00C163CC" w:rsidP="009F0A3B">
            <w:pPr>
              <w:spacing w:before="120"/>
            </w:pPr>
            <w:r>
              <w:rPr>
                <w:rFonts w:hint="eastAsia"/>
              </w:rPr>
              <w:t>&lt;unchanged parts are omitted&gt;</w:t>
            </w:r>
          </w:p>
          <w:p w14:paraId="5429323C" w14:textId="77777777" w:rsidR="00C163CC" w:rsidRPr="00ED469A" w:rsidRDefault="00C163CC" w:rsidP="009F0A3B">
            <w:pPr>
              <w:autoSpaceDE/>
              <w:autoSpaceDN/>
              <w:adjustRightInd/>
              <w:snapToGrid/>
              <w:spacing w:after="180"/>
              <w:jc w:val="left"/>
              <w:rPr>
                <w:rFonts w:eastAsia="等线"/>
                <w:sz w:val="20"/>
                <w:lang w:val="en-GB"/>
              </w:rPr>
            </w:pPr>
            <w:r w:rsidRPr="00ED469A">
              <w:rPr>
                <w:rFonts w:eastAsia="等线"/>
                <w:sz w:val="20"/>
                <w:lang w:val="en-GB"/>
              </w:rPr>
              <w:t xml:space="preserve">If higher layer parameter </w:t>
            </w:r>
            <w:r w:rsidRPr="00ED469A">
              <w:rPr>
                <w:rFonts w:eastAsia="等线"/>
                <w:i/>
                <w:sz w:val="20"/>
                <w:lang w:val="en-GB"/>
              </w:rPr>
              <w:t>valid-subframe-config-UL</w:t>
            </w:r>
            <w:r w:rsidRPr="00ED469A">
              <w:rPr>
                <w:rFonts w:eastAsia="等线"/>
                <w:sz w:val="20"/>
                <w:lang w:val="en-GB"/>
              </w:rPr>
              <w:t xml:space="preserve"> or </w:t>
            </w:r>
            <w:r w:rsidRPr="00ED469A">
              <w:rPr>
                <w:rFonts w:eastAsia="等线"/>
                <w:i/>
                <w:sz w:val="20"/>
                <w:lang w:val="en-GB"/>
              </w:rPr>
              <w:t>slot-reserved-resource-config-UL</w:t>
            </w:r>
            <w:r w:rsidRPr="00ED469A">
              <w:rPr>
                <w:rFonts w:eastAsia="等线"/>
                <w:sz w:val="20"/>
                <w:lang w:val="en-GB"/>
              </w:rPr>
              <w:t xml:space="preserve"> is configured, and the Resource reservation field in the DCI is set to 1, then in case of NPUSCH transmission associated with C-RNTI or SPS C-RNTI,</w:t>
            </w:r>
          </w:p>
          <w:p w14:paraId="4B790D79" w14:textId="77777777" w:rsidR="00C163CC" w:rsidRPr="00ED469A" w:rsidRDefault="00C163CC" w:rsidP="009F0A3B">
            <w:pPr>
              <w:pStyle w:val="B1"/>
              <w:rPr>
                <w:rFonts w:eastAsia="等线"/>
              </w:rPr>
            </w:pPr>
            <w:r w:rsidRPr="00ED469A">
              <w:rPr>
                <w:rFonts w:eastAsia="等线"/>
              </w:rPr>
              <w:lastRenderedPageBreak/>
              <w:t>-</w:t>
            </w:r>
            <w:r w:rsidRPr="00ED469A">
              <w:rPr>
                <w:rFonts w:eastAsia="等线"/>
              </w:rPr>
              <w:tab/>
              <w:t xml:space="preserve">In a subframe that is fully reserved, the NPUSCH transmission is postponed until the next </w:t>
            </w:r>
            <w:del w:id="29" w:author="Huawei" w:date="2020-02-24T18:26:00Z">
              <w:r w:rsidRPr="00ED469A" w:rsidDel="00ED469A">
                <w:rPr>
                  <w:rFonts w:eastAsia="等线"/>
                </w:rPr>
                <w:delText xml:space="preserve">NB-IoT </w:delText>
              </w:r>
            </w:del>
            <w:r w:rsidRPr="00ED469A">
              <w:rPr>
                <w:rFonts w:eastAsia="等线"/>
              </w:rPr>
              <w:t>uplink subframe that is not fully reserved</w:t>
            </w:r>
            <w:ins w:id="30" w:author="Huawei" w:date="2020-02-24T18:26:00Z">
              <w:r>
                <w:rPr>
                  <w:rFonts w:eastAsia="等线"/>
                </w:rPr>
                <w:t xml:space="preserve"> for </w:t>
              </w:r>
            </w:ins>
            <w:ins w:id="31" w:author="Huawei" w:date="2020-02-24T18:28:00Z">
              <w:r w:rsidRPr="005E0144">
                <w:rPr>
                  <w:position w:val="-10"/>
                </w:rPr>
                <w:object w:dxaOrig="1080" w:dyaOrig="300" w14:anchorId="6A018E35">
                  <v:shape id="_x0000_i1031" type="#_x0000_t75" style="width:57.6pt;height:13.8pt" o:ole="">
                    <v:imagedata r:id="rId10" o:title=""/>
                  </v:shape>
                  <o:OLEObject Type="Embed" ProgID="Equation.3" ShapeID="_x0000_i1031" DrawAspect="Content" ObjectID="_1644523271" r:id="rId17"/>
                </w:object>
              </w:r>
            </w:ins>
            <w:ins w:id="32" w:author="Huawei" w:date="2020-02-24T18:26:00Z">
              <w:r>
                <w:rPr>
                  <w:rFonts w:eastAsia="等线"/>
                </w:rPr>
                <w:t>, or until the</w:t>
              </w:r>
              <w:r>
                <w:t xml:space="preserve"> </w:t>
              </w:r>
              <w:r w:rsidRPr="00ED469A">
                <w:rPr>
                  <w:rFonts w:eastAsia="等线"/>
                </w:rPr>
                <w:t xml:space="preserve">next slot spanning over two contiguous uplink subframes </w:t>
              </w:r>
            </w:ins>
            <w:ins w:id="33" w:author="Huawei" w:date="2020-02-29T18:45:00Z">
              <w:r>
                <w:rPr>
                  <w:rFonts w:eastAsia="等线"/>
                </w:rPr>
                <w:t xml:space="preserve">not </w:t>
              </w:r>
            </w:ins>
            <w:ins w:id="34" w:author="Huawei" w:date="2020-02-24T18:26:00Z">
              <w:r w:rsidRPr="00ED469A">
                <w:rPr>
                  <w:rFonts w:eastAsia="等线"/>
                </w:rPr>
                <w:t>overlapping with any uplink subframe</w:t>
              </w:r>
            </w:ins>
            <w:ins w:id="35" w:author="Huawei" w:date="2020-02-24T18:27:00Z">
              <w:r>
                <w:rPr>
                  <w:rFonts w:eastAsia="等线"/>
                </w:rPr>
                <w:t xml:space="preserve"> that is fully reserved for </w:t>
              </w:r>
            </w:ins>
            <w:ins w:id="36" w:author="Huawei" w:date="2020-02-24T18:28:00Z">
              <w:r w:rsidRPr="005E0144">
                <w:rPr>
                  <w:position w:val="-10"/>
                </w:rPr>
                <w:object w:dxaOrig="1240" w:dyaOrig="300" w14:anchorId="58B965E3">
                  <v:shape id="_x0000_i1032" type="#_x0000_t75" style="width:64.5pt;height:13.8pt" o:ole="">
                    <v:imagedata r:id="rId12" o:title=""/>
                  </v:shape>
                  <o:OLEObject Type="Embed" ProgID="Equation.3" ShapeID="_x0000_i1032" DrawAspect="Content" ObjectID="_1644523272" r:id="rId18"/>
                </w:object>
              </w:r>
            </w:ins>
            <w:r w:rsidRPr="00ED469A">
              <w:rPr>
                <w:rFonts w:eastAsia="等线"/>
              </w:rPr>
              <w:t>.</w:t>
            </w:r>
          </w:p>
          <w:p w14:paraId="7E06C773" w14:textId="77777777" w:rsidR="00C163CC" w:rsidRDefault="00C163CC" w:rsidP="009F0A3B">
            <w:pPr>
              <w:pStyle w:val="B1"/>
            </w:pPr>
            <w:r w:rsidRPr="00ED469A">
              <w:rPr>
                <w:rFonts w:eastAsia="等线"/>
              </w:rPr>
              <w:t>-</w:t>
            </w:r>
            <w:r w:rsidRPr="00ED469A">
              <w:rPr>
                <w:rFonts w:eastAsia="等线"/>
              </w:rPr>
              <w:tab/>
              <w:t xml:space="preserve">In a subframe that is partially reserved, the </w:t>
            </w:r>
            <w:ins w:id="37" w:author="Huawei" w:date="2020-02-24T18:31:00Z">
              <w:r>
                <w:rPr>
                  <w:rFonts w:eastAsia="等线"/>
                </w:rPr>
                <w:t xml:space="preserve">SC-FDMA symbols overlapping with </w:t>
              </w:r>
            </w:ins>
            <w:r w:rsidRPr="00ED469A">
              <w:rPr>
                <w:rFonts w:eastAsia="等线"/>
              </w:rPr>
              <w:t xml:space="preserve">reserved </w:t>
            </w:r>
            <w:del w:id="38" w:author="Huawei" w:date="2020-02-24T18:31:00Z">
              <w:r w:rsidRPr="00ED469A" w:rsidDel="009A7770">
                <w:rPr>
                  <w:rFonts w:eastAsia="等线"/>
                </w:rPr>
                <w:delText xml:space="preserve">SC-FDMA </w:delText>
              </w:r>
            </w:del>
            <w:r w:rsidRPr="00ED469A">
              <w:rPr>
                <w:rFonts w:eastAsia="等线"/>
              </w:rPr>
              <w:t>symbols shall be counted in the NPUSCH mapping but not used for transmission of the NPUSCH.</w:t>
            </w:r>
          </w:p>
          <w:p w14:paraId="651E8794" w14:textId="77777777" w:rsidR="00C163CC" w:rsidRDefault="00C163CC" w:rsidP="009F0A3B">
            <w:pPr>
              <w:spacing w:before="120"/>
            </w:pPr>
          </w:p>
        </w:tc>
      </w:tr>
    </w:tbl>
    <w:p w14:paraId="684A3C9F" w14:textId="77777777" w:rsidR="00C163CC" w:rsidRPr="001F44B6" w:rsidRDefault="00C163CC" w:rsidP="001C2360">
      <w:bookmarkStart w:id="39" w:name="_GoBack"/>
      <w:bookmarkEnd w:id="39"/>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bookmarkStart w:id="40" w:name="_Ref32850700"/>
    <w:bookmarkStart w:id="41" w:name="_Ref520446312"/>
    <w:p w14:paraId="42C31153" w14:textId="77777777" w:rsidR="000348C4" w:rsidRPr="000348C4" w:rsidRDefault="000348C4" w:rsidP="000348C4">
      <w:pPr>
        <w:numPr>
          <w:ilvl w:val="0"/>
          <w:numId w:val="49"/>
        </w:numPr>
        <w:autoSpaceDE/>
        <w:autoSpaceDN/>
        <w:adjustRightInd/>
        <w:snapToGrid/>
        <w:spacing w:after="60"/>
        <w:rPr>
          <w:rFonts w:ascii="Calibri" w:hAnsi="Calibri" w:cs="Calibri"/>
          <w:sz w:val="21"/>
          <w:szCs w:val="21"/>
          <w:lang w:eastAsia="zh-CN"/>
        </w:rPr>
      </w:pPr>
      <w:r w:rsidRPr="000348C4">
        <w:rPr>
          <w:rFonts w:ascii="Calibri" w:hAnsi="Calibri" w:cs="Calibri"/>
          <w:sz w:val="21"/>
          <w:szCs w:val="21"/>
          <w:lang w:eastAsia="zh-CN"/>
        </w:rPr>
        <w:fldChar w:fldCharType="begin"/>
      </w:r>
      <w:r w:rsidRPr="000348C4">
        <w:rPr>
          <w:rFonts w:ascii="Calibri" w:hAnsi="Calibri" w:cs="Calibri"/>
          <w:sz w:val="21"/>
          <w:szCs w:val="21"/>
          <w:lang w:eastAsia="zh-CN"/>
        </w:rPr>
        <w:instrText xml:space="preserve"> HYPERLINK "https://www.3gpp.org/ftp/tsg_ran/WG1_RL1/TSGR1_99/Docs/R1-1913595.zip" </w:instrText>
      </w:r>
      <w:r w:rsidRPr="000348C4">
        <w:rPr>
          <w:rFonts w:ascii="Calibri" w:hAnsi="Calibri" w:cs="Calibri"/>
          <w:sz w:val="21"/>
          <w:szCs w:val="21"/>
          <w:lang w:eastAsia="zh-CN"/>
        </w:rPr>
        <w:fldChar w:fldCharType="separate"/>
      </w:r>
      <w:r w:rsidRPr="000348C4">
        <w:rPr>
          <w:color w:val="0000FF"/>
          <w:sz w:val="21"/>
          <w:szCs w:val="21"/>
          <w:u w:val="single"/>
          <w:lang w:eastAsia="zh-CN"/>
        </w:rPr>
        <w:t>R1-1913595</w:t>
      </w:r>
      <w:r w:rsidRPr="000348C4">
        <w:rPr>
          <w:rFonts w:ascii="Calibri" w:hAnsi="Calibri" w:cs="Calibri"/>
          <w:sz w:val="21"/>
          <w:szCs w:val="21"/>
          <w:lang w:eastAsia="zh-CN"/>
        </w:rPr>
        <w:fldChar w:fldCharType="end"/>
      </w:r>
      <w:r w:rsidRPr="000348C4">
        <w:rPr>
          <w:sz w:val="21"/>
          <w:szCs w:val="21"/>
          <w:lang w:eastAsia="zh-CN"/>
        </w:rPr>
        <w:t>, “RAN1 agreements for Rel-16 Additional Enhancements for NB-IoT”, Futurewei, Reno, USA, November 2019.</w:t>
      </w:r>
      <w:bookmarkEnd w:id="40"/>
      <w:bookmarkEnd w:id="41"/>
    </w:p>
    <w:bookmarkStart w:id="42" w:name="_Ref32851348"/>
    <w:p w14:paraId="507C75DE" w14:textId="77777777" w:rsidR="000348C4" w:rsidRPr="000348C4" w:rsidRDefault="000348C4" w:rsidP="000348C4">
      <w:pPr>
        <w:numPr>
          <w:ilvl w:val="0"/>
          <w:numId w:val="49"/>
        </w:numPr>
        <w:autoSpaceDE/>
        <w:autoSpaceDN/>
        <w:adjustRightInd/>
        <w:snapToGrid/>
        <w:spacing w:after="60"/>
        <w:rPr>
          <w:rFonts w:ascii="Calibri" w:hAnsi="Calibri" w:cs="Calibri"/>
          <w:sz w:val="21"/>
          <w:szCs w:val="21"/>
          <w:lang w:eastAsia="zh-CN"/>
        </w:rPr>
      </w:pPr>
      <w:r w:rsidRPr="000348C4">
        <w:rPr>
          <w:rFonts w:ascii="Calibri" w:hAnsi="Calibri" w:cs="Calibri"/>
          <w:sz w:val="21"/>
          <w:szCs w:val="21"/>
          <w:lang w:eastAsia="zh-CN"/>
        </w:rPr>
        <w:fldChar w:fldCharType="begin"/>
      </w:r>
      <w:r w:rsidRPr="000348C4">
        <w:rPr>
          <w:rFonts w:ascii="Calibri" w:hAnsi="Calibri" w:cs="Calibri"/>
          <w:sz w:val="21"/>
          <w:szCs w:val="21"/>
          <w:lang w:eastAsia="zh-CN"/>
        </w:rPr>
        <w:instrText xml:space="preserve"> HYPERLINK "https://www.3gpp.org/ftp/tsg_ran/WG1_RL1/TSGR1_100_e/Docs/R1-2000218.zip" </w:instrText>
      </w:r>
      <w:r w:rsidRPr="000348C4">
        <w:rPr>
          <w:rFonts w:ascii="Calibri" w:hAnsi="Calibri" w:cs="Calibri"/>
          <w:sz w:val="21"/>
          <w:szCs w:val="21"/>
          <w:lang w:eastAsia="zh-CN"/>
        </w:rPr>
        <w:fldChar w:fldCharType="separate"/>
      </w:r>
      <w:r w:rsidRPr="000348C4">
        <w:rPr>
          <w:color w:val="0000FF"/>
          <w:sz w:val="21"/>
          <w:szCs w:val="21"/>
          <w:u w:val="single"/>
          <w:lang w:eastAsia="zh-CN"/>
        </w:rPr>
        <w:t>R1-2000218</w:t>
      </w:r>
      <w:r w:rsidRPr="000348C4">
        <w:rPr>
          <w:rFonts w:ascii="Calibri" w:hAnsi="Calibri" w:cs="Calibri"/>
          <w:sz w:val="21"/>
          <w:szCs w:val="21"/>
          <w:lang w:eastAsia="zh-CN"/>
        </w:rPr>
        <w:fldChar w:fldCharType="end"/>
      </w:r>
      <w:r w:rsidRPr="000348C4">
        <w:rPr>
          <w:sz w:val="21"/>
          <w:szCs w:val="21"/>
          <w:lang w:eastAsia="zh-CN"/>
        </w:rPr>
        <w:tab/>
        <w:t>Corrections on coexistence of NB-IoT with NR</w:t>
      </w:r>
      <w:r w:rsidRPr="000348C4">
        <w:rPr>
          <w:sz w:val="21"/>
          <w:szCs w:val="21"/>
          <w:lang w:eastAsia="zh-CN"/>
        </w:rPr>
        <w:tab/>
        <w:t>Huawei, HiSilicon</w:t>
      </w:r>
      <w:bookmarkEnd w:id="42"/>
    </w:p>
    <w:bookmarkStart w:id="43" w:name="_Ref32852555"/>
    <w:p w14:paraId="51C2A1E2" w14:textId="77777777" w:rsidR="000348C4" w:rsidRPr="000348C4" w:rsidRDefault="000348C4" w:rsidP="000348C4">
      <w:pPr>
        <w:numPr>
          <w:ilvl w:val="0"/>
          <w:numId w:val="49"/>
        </w:numPr>
        <w:autoSpaceDE/>
        <w:autoSpaceDN/>
        <w:adjustRightInd/>
        <w:snapToGrid/>
        <w:spacing w:after="60"/>
        <w:rPr>
          <w:rFonts w:ascii="Calibri" w:hAnsi="Calibri" w:cs="Calibri"/>
          <w:sz w:val="21"/>
          <w:szCs w:val="21"/>
          <w:lang w:eastAsia="zh-CN"/>
        </w:rPr>
      </w:pPr>
      <w:r w:rsidRPr="000348C4">
        <w:rPr>
          <w:rFonts w:ascii="Calibri" w:hAnsi="Calibri" w:cs="Calibri"/>
          <w:sz w:val="21"/>
          <w:szCs w:val="21"/>
          <w:lang w:eastAsia="zh-CN"/>
        </w:rPr>
        <w:fldChar w:fldCharType="begin"/>
      </w:r>
      <w:r w:rsidRPr="000348C4">
        <w:rPr>
          <w:rFonts w:ascii="Calibri" w:hAnsi="Calibri" w:cs="Calibri"/>
          <w:sz w:val="21"/>
          <w:szCs w:val="21"/>
          <w:lang w:eastAsia="zh-CN"/>
        </w:rPr>
        <w:instrText xml:space="preserve"> HYPERLINK "https://www.3gpp.org/ftp/tsg_ran/WG1_RL1/TSGR1_100_e/Docs/R1-2000379.zip" </w:instrText>
      </w:r>
      <w:r w:rsidRPr="000348C4">
        <w:rPr>
          <w:rFonts w:ascii="Calibri" w:hAnsi="Calibri" w:cs="Calibri"/>
          <w:sz w:val="21"/>
          <w:szCs w:val="21"/>
          <w:lang w:eastAsia="zh-CN"/>
        </w:rPr>
        <w:fldChar w:fldCharType="separate"/>
      </w:r>
      <w:r w:rsidRPr="000348C4">
        <w:rPr>
          <w:color w:val="0000FF"/>
          <w:sz w:val="21"/>
          <w:szCs w:val="21"/>
          <w:u w:val="single"/>
          <w:lang w:eastAsia="zh-CN"/>
        </w:rPr>
        <w:t>R1-2000379</w:t>
      </w:r>
      <w:r w:rsidRPr="000348C4">
        <w:rPr>
          <w:rFonts w:ascii="Calibri" w:hAnsi="Calibri" w:cs="Calibri"/>
          <w:sz w:val="21"/>
          <w:szCs w:val="21"/>
          <w:lang w:eastAsia="zh-CN"/>
        </w:rPr>
        <w:fldChar w:fldCharType="end"/>
      </w:r>
      <w:r w:rsidRPr="000348C4">
        <w:rPr>
          <w:sz w:val="21"/>
          <w:szCs w:val="21"/>
          <w:lang w:eastAsia="zh-CN"/>
        </w:rPr>
        <w:tab/>
        <w:t>Remaining issues on NB-IoT resource reservation</w:t>
      </w:r>
      <w:r w:rsidRPr="000348C4">
        <w:rPr>
          <w:sz w:val="21"/>
          <w:szCs w:val="21"/>
          <w:lang w:eastAsia="zh-CN"/>
        </w:rPr>
        <w:tab/>
        <w:t>ZTE</w:t>
      </w:r>
      <w:bookmarkEnd w:id="43"/>
    </w:p>
    <w:bookmarkStart w:id="44" w:name="_Ref32848705"/>
    <w:p w14:paraId="32C94BF2" w14:textId="77777777" w:rsidR="000348C4" w:rsidRPr="000348C4" w:rsidRDefault="000348C4" w:rsidP="000348C4">
      <w:pPr>
        <w:numPr>
          <w:ilvl w:val="0"/>
          <w:numId w:val="49"/>
        </w:numPr>
        <w:autoSpaceDE/>
        <w:autoSpaceDN/>
        <w:adjustRightInd/>
        <w:snapToGrid/>
        <w:spacing w:after="60"/>
        <w:rPr>
          <w:sz w:val="21"/>
          <w:szCs w:val="21"/>
          <w:lang w:eastAsia="zh-CN"/>
        </w:rPr>
      </w:pPr>
      <w:r w:rsidRPr="000348C4">
        <w:rPr>
          <w:rFonts w:ascii="Calibri" w:hAnsi="Calibri" w:cs="Calibri"/>
          <w:sz w:val="21"/>
          <w:szCs w:val="21"/>
          <w:lang w:eastAsia="zh-CN"/>
        </w:rPr>
        <w:fldChar w:fldCharType="begin"/>
      </w:r>
      <w:r w:rsidRPr="000348C4">
        <w:rPr>
          <w:rFonts w:ascii="Calibri" w:hAnsi="Calibri" w:cs="Calibri"/>
          <w:sz w:val="21"/>
          <w:szCs w:val="21"/>
          <w:lang w:eastAsia="zh-CN"/>
        </w:rPr>
        <w:instrText xml:space="preserve"> HYPERLINK "https://www.3gpp.org/ftp/tsg_ran/WG1_RL1/TSGR1_100_e/Docs/R1-2000709.zip" </w:instrText>
      </w:r>
      <w:r w:rsidRPr="000348C4">
        <w:rPr>
          <w:rFonts w:ascii="Calibri" w:hAnsi="Calibri" w:cs="Calibri"/>
          <w:sz w:val="21"/>
          <w:szCs w:val="21"/>
          <w:lang w:eastAsia="zh-CN"/>
        </w:rPr>
        <w:fldChar w:fldCharType="separate"/>
      </w:r>
      <w:r w:rsidRPr="000348C4">
        <w:rPr>
          <w:color w:val="0000FF"/>
          <w:sz w:val="21"/>
          <w:szCs w:val="21"/>
          <w:u w:val="single"/>
          <w:lang w:eastAsia="zh-CN"/>
        </w:rPr>
        <w:t>R1-2000709</w:t>
      </w:r>
      <w:r w:rsidRPr="000348C4">
        <w:rPr>
          <w:rFonts w:ascii="Calibri" w:hAnsi="Calibri" w:cs="Calibri"/>
          <w:sz w:val="21"/>
          <w:szCs w:val="21"/>
          <w:lang w:eastAsia="zh-CN"/>
        </w:rPr>
        <w:fldChar w:fldCharType="end"/>
      </w:r>
      <w:r w:rsidRPr="000348C4">
        <w:rPr>
          <w:sz w:val="21"/>
          <w:szCs w:val="21"/>
          <w:lang w:eastAsia="zh-CN"/>
        </w:rPr>
        <w:tab/>
        <w:t>Coexistence of NB-IoT with NR</w:t>
      </w:r>
      <w:r w:rsidRPr="000348C4">
        <w:rPr>
          <w:sz w:val="21"/>
          <w:szCs w:val="21"/>
          <w:lang w:eastAsia="zh-CN"/>
        </w:rPr>
        <w:tab/>
        <w:t>Qualcomm Incorporated</w:t>
      </w:r>
      <w:bookmarkEnd w:id="44"/>
    </w:p>
    <w:bookmarkStart w:id="45" w:name="_Ref32849884"/>
    <w:p w14:paraId="6F734B84" w14:textId="77777777" w:rsidR="000348C4" w:rsidRPr="000348C4" w:rsidRDefault="000348C4" w:rsidP="000348C4">
      <w:pPr>
        <w:numPr>
          <w:ilvl w:val="0"/>
          <w:numId w:val="49"/>
        </w:numPr>
        <w:autoSpaceDE/>
        <w:autoSpaceDN/>
        <w:adjustRightInd/>
        <w:snapToGrid/>
        <w:spacing w:after="60"/>
        <w:rPr>
          <w:rFonts w:ascii="Calibri" w:hAnsi="Calibri"/>
          <w:sz w:val="21"/>
          <w:szCs w:val="21"/>
          <w:lang w:eastAsia="zh-CN"/>
        </w:rPr>
      </w:pPr>
      <w:r w:rsidRPr="000348C4">
        <w:rPr>
          <w:rFonts w:ascii="Calibri" w:hAnsi="Calibri" w:cs="Calibri"/>
          <w:sz w:val="21"/>
          <w:szCs w:val="21"/>
          <w:lang w:eastAsia="zh-CN"/>
        </w:rPr>
        <w:fldChar w:fldCharType="begin"/>
      </w:r>
      <w:r w:rsidRPr="000348C4">
        <w:rPr>
          <w:rFonts w:ascii="Calibri" w:hAnsi="Calibri" w:cs="Calibri"/>
          <w:sz w:val="21"/>
          <w:szCs w:val="21"/>
          <w:lang w:eastAsia="zh-CN"/>
        </w:rPr>
        <w:instrText xml:space="preserve"> HYPERLINK "https://www.3gpp.org/ftp/tsg_ran/WG1_RL1/TSGR1_100_e/Docs/R1-2001063.zip" </w:instrText>
      </w:r>
      <w:r w:rsidRPr="000348C4">
        <w:rPr>
          <w:rFonts w:ascii="Calibri" w:hAnsi="Calibri" w:cs="Calibri"/>
          <w:sz w:val="21"/>
          <w:szCs w:val="21"/>
          <w:lang w:eastAsia="zh-CN"/>
        </w:rPr>
        <w:fldChar w:fldCharType="separate"/>
      </w:r>
      <w:r w:rsidRPr="000348C4">
        <w:rPr>
          <w:color w:val="0000FF"/>
          <w:sz w:val="21"/>
          <w:szCs w:val="21"/>
          <w:u w:val="single"/>
          <w:lang w:eastAsia="zh-CN"/>
        </w:rPr>
        <w:t>R1-2001063</w:t>
      </w:r>
      <w:r w:rsidRPr="000348C4">
        <w:rPr>
          <w:rFonts w:ascii="Calibri" w:hAnsi="Calibri" w:cs="Calibri"/>
          <w:sz w:val="21"/>
          <w:szCs w:val="21"/>
          <w:lang w:eastAsia="zh-CN"/>
        </w:rPr>
        <w:fldChar w:fldCharType="end"/>
      </w:r>
      <w:r w:rsidRPr="000348C4">
        <w:rPr>
          <w:sz w:val="21"/>
          <w:szCs w:val="21"/>
          <w:lang w:eastAsia="zh-CN"/>
        </w:rPr>
        <w:tab/>
        <w:t>Corrections for NR coexistence performance improvements for NB-IoT</w:t>
      </w:r>
      <w:r w:rsidRPr="000348C4">
        <w:rPr>
          <w:sz w:val="21"/>
          <w:szCs w:val="21"/>
          <w:lang w:eastAsia="zh-CN"/>
        </w:rPr>
        <w:tab/>
        <w:t>Ericsson</w:t>
      </w:r>
      <w:bookmarkStart w:id="46" w:name="_Ref32856152"/>
      <w:bookmarkEnd w:id="45"/>
      <w:bookmarkEnd w:id="46"/>
    </w:p>
    <w:p w14:paraId="35250788" w14:textId="77777777" w:rsidR="000348C4" w:rsidRPr="000348C4" w:rsidRDefault="00ED152A" w:rsidP="000348C4">
      <w:pPr>
        <w:numPr>
          <w:ilvl w:val="0"/>
          <w:numId w:val="49"/>
        </w:numPr>
        <w:autoSpaceDE/>
        <w:autoSpaceDN/>
        <w:adjustRightInd/>
        <w:snapToGrid/>
        <w:spacing w:after="60"/>
        <w:rPr>
          <w:rFonts w:ascii="Calibri" w:hAnsi="Calibri"/>
          <w:sz w:val="21"/>
          <w:szCs w:val="21"/>
          <w:lang w:eastAsia="zh-CN"/>
        </w:rPr>
      </w:pPr>
      <w:hyperlink r:id="rId19" w:history="1">
        <w:r w:rsidR="000348C4" w:rsidRPr="000348C4">
          <w:rPr>
            <w:color w:val="0000FF"/>
            <w:sz w:val="21"/>
            <w:szCs w:val="21"/>
            <w:u w:val="single"/>
            <w:lang w:eastAsia="zh-CN"/>
          </w:rPr>
          <w:t>R1-2001178</w:t>
        </w:r>
      </w:hyperlink>
      <w:r w:rsidR="000348C4" w:rsidRPr="000348C4">
        <w:rPr>
          <w:sz w:val="21"/>
          <w:szCs w:val="21"/>
          <w:lang w:eastAsia="zh-CN"/>
        </w:rPr>
        <w:tab/>
        <w:t>Feature lead summary #2 on coexistence of NB-IoT with NR</w:t>
      </w:r>
      <w:r w:rsidR="000348C4" w:rsidRPr="000348C4">
        <w:rPr>
          <w:sz w:val="21"/>
          <w:szCs w:val="21"/>
          <w:lang w:eastAsia="zh-CN"/>
        </w:rPr>
        <w:tab/>
        <w:t>Huawei</w:t>
      </w:r>
    </w:p>
    <w:p w14:paraId="55E3EE67" w14:textId="77777777" w:rsidR="002165F6" w:rsidRPr="002165F6" w:rsidRDefault="002165F6" w:rsidP="002165F6">
      <w:pPr>
        <w:spacing w:after="60"/>
        <w:rPr>
          <w:rFonts w:asciiTheme="minorHAnsi" w:eastAsiaTheme="minorEastAsia" w:hAnsiTheme="minorHAnsi" w:cstheme="minorBidi"/>
          <w:kern w:val="2"/>
        </w:rPr>
      </w:pPr>
    </w:p>
    <w:sectPr w:rsidR="002165F6" w:rsidRPr="002165F6"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8184F" w14:textId="77777777" w:rsidR="00ED152A" w:rsidRDefault="00ED152A" w:rsidP="00721F16">
      <w:pPr>
        <w:spacing w:after="0"/>
      </w:pPr>
      <w:r>
        <w:separator/>
      </w:r>
    </w:p>
  </w:endnote>
  <w:endnote w:type="continuationSeparator" w:id="0">
    <w:p w14:paraId="26620575" w14:textId="77777777" w:rsidR="00ED152A" w:rsidRDefault="00ED152A" w:rsidP="00721F16">
      <w:pPr>
        <w:spacing w:after="0"/>
      </w:pPr>
      <w:r>
        <w:continuationSeparator/>
      </w:r>
    </w:p>
  </w:endnote>
  <w:endnote w:type="continuationNotice" w:id="1">
    <w:p w14:paraId="2E0CA58E" w14:textId="77777777" w:rsidR="00ED152A" w:rsidRDefault="00ED1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B4B96" w14:textId="77777777" w:rsidR="00ED152A" w:rsidRDefault="00ED152A" w:rsidP="00721F16">
      <w:pPr>
        <w:spacing w:after="0"/>
      </w:pPr>
      <w:r>
        <w:separator/>
      </w:r>
    </w:p>
  </w:footnote>
  <w:footnote w:type="continuationSeparator" w:id="0">
    <w:p w14:paraId="3FC77D50" w14:textId="77777777" w:rsidR="00ED152A" w:rsidRDefault="00ED152A" w:rsidP="00721F16">
      <w:pPr>
        <w:spacing w:after="0"/>
      </w:pPr>
      <w:r>
        <w:continuationSeparator/>
      </w:r>
    </w:p>
  </w:footnote>
  <w:footnote w:type="continuationNotice" w:id="1">
    <w:p w14:paraId="3DA1B818" w14:textId="77777777" w:rsidR="00ED152A" w:rsidRDefault="00ED15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43D16"/>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842E65F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73F18"/>
    <w:multiLevelType w:val="hybridMultilevel"/>
    <w:tmpl w:val="91783F10"/>
    <w:lvl w:ilvl="0" w:tplc="23D8968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C91642"/>
    <w:multiLevelType w:val="hybridMultilevel"/>
    <w:tmpl w:val="B7CA2EBA"/>
    <w:lvl w:ilvl="0" w:tplc="EC0ABA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3281D6F"/>
    <w:multiLevelType w:val="hybridMultilevel"/>
    <w:tmpl w:val="C93A51A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38"/>
  </w:num>
  <w:num w:numId="4">
    <w:abstractNumId w:val="20"/>
  </w:num>
  <w:num w:numId="5">
    <w:abstractNumId w:val="1"/>
  </w:num>
  <w:num w:numId="6">
    <w:abstractNumId w:val="42"/>
  </w:num>
  <w:num w:numId="7">
    <w:abstractNumId w:val="30"/>
  </w:num>
  <w:num w:numId="8">
    <w:abstractNumId w:val="19"/>
  </w:num>
  <w:num w:numId="9">
    <w:abstractNumId w:val="7"/>
  </w:num>
  <w:num w:numId="10">
    <w:abstractNumId w:val="10"/>
  </w:num>
  <w:num w:numId="11">
    <w:abstractNumId w:val="40"/>
  </w:num>
  <w:num w:numId="12">
    <w:abstractNumId w:val="21"/>
  </w:num>
  <w:num w:numId="13">
    <w:abstractNumId w:val="13"/>
  </w:num>
  <w:num w:numId="14">
    <w:abstractNumId w:val="8"/>
  </w:num>
  <w:num w:numId="15">
    <w:abstractNumId w:val="5"/>
  </w:num>
  <w:num w:numId="16">
    <w:abstractNumId w:val="25"/>
  </w:num>
  <w:num w:numId="17">
    <w:abstractNumId w:val="37"/>
  </w:num>
  <w:num w:numId="18">
    <w:abstractNumId w:val="9"/>
  </w:num>
  <w:num w:numId="19">
    <w:abstractNumId w:val="14"/>
  </w:num>
  <w:num w:numId="20">
    <w:abstractNumId w:val="14"/>
  </w:num>
  <w:num w:numId="21">
    <w:abstractNumId w:val="14"/>
  </w:num>
  <w:num w:numId="22">
    <w:abstractNumId w:val="14"/>
  </w:num>
  <w:num w:numId="23">
    <w:abstractNumId w:val="31"/>
  </w:num>
  <w:num w:numId="24">
    <w:abstractNumId w:val="14"/>
  </w:num>
  <w:num w:numId="25">
    <w:abstractNumId w:val="0"/>
  </w:num>
  <w:num w:numId="26">
    <w:abstractNumId w:val="15"/>
  </w:num>
  <w:num w:numId="27">
    <w:abstractNumId w:val="22"/>
  </w:num>
  <w:num w:numId="28">
    <w:abstractNumId w:val="33"/>
  </w:num>
  <w:num w:numId="29">
    <w:abstractNumId w:val="11"/>
  </w:num>
  <w:num w:numId="30">
    <w:abstractNumId w:val="29"/>
  </w:num>
  <w:num w:numId="31">
    <w:abstractNumId w:val="27"/>
  </w:num>
  <w:num w:numId="32">
    <w:abstractNumId w:val="4"/>
  </w:num>
  <w:num w:numId="33">
    <w:abstractNumId w:val="41"/>
  </w:num>
  <w:num w:numId="34">
    <w:abstractNumId w:val="6"/>
  </w:num>
  <w:num w:numId="35">
    <w:abstractNumId w:val="35"/>
  </w:num>
  <w:num w:numId="36">
    <w:abstractNumId w:val="23"/>
  </w:num>
  <w:num w:numId="37">
    <w:abstractNumId w:val="18"/>
  </w:num>
  <w:num w:numId="38">
    <w:abstractNumId w:val="17"/>
  </w:num>
  <w:num w:numId="39">
    <w:abstractNumId w:val="36"/>
  </w:num>
  <w:num w:numId="40">
    <w:abstractNumId w:val="2"/>
  </w:num>
  <w:num w:numId="41">
    <w:abstractNumId w:val="26"/>
  </w:num>
  <w:num w:numId="42">
    <w:abstractNumId w:val="24"/>
  </w:num>
  <w:num w:numId="43">
    <w:abstractNumId w:val="3"/>
  </w:num>
  <w:num w:numId="44">
    <w:abstractNumId w:val="28"/>
  </w:num>
  <w:num w:numId="45">
    <w:abstractNumId w:val="34"/>
  </w:num>
  <w:num w:numId="46">
    <w:abstractNumId w:val="39"/>
  </w:num>
  <w:num w:numId="47">
    <w:abstractNumId w:val="32"/>
  </w:num>
  <w:num w:numId="48">
    <w:abstractNumId w:val="12"/>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1DD"/>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427"/>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22"/>
    <w:rsid w:val="00026F95"/>
    <w:rsid w:val="00026F97"/>
    <w:rsid w:val="0002751C"/>
    <w:rsid w:val="0002768A"/>
    <w:rsid w:val="00031654"/>
    <w:rsid w:val="0003166F"/>
    <w:rsid w:val="000317BB"/>
    <w:rsid w:val="00031C10"/>
    <w:rsid w:val="0003269F"/>
    <w:rsid w:val="00032C30"/>
    <w:rsid w:val="00034347"/>
    <w:rsid w:val="00034540"/>
    <w:rsid w:val="000348C4"/>
    <w:rsid w:val="00034A8D"/>
    <w:rsid w:val="00036461"/>
    <w:rsid w:val="000368AC"/>
    <w:rsid w:val="00036C07"/>
    <w:rsid w:val="00041804"/>
    <w:rsid w:val="00041E44"/>
    <w:rsid w:val="00042F55"/>
    <w:rsid w:val="00044C83"/>
    <w:rsid w:val="00044FD0"/>
    <w:rsid w:val="000459DF"/>
    <w:rsid w:val="00045F1E"/>
    <w:rsid w:val="00046628"/>
    <w:rsid w:val="00046CB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73A"/>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875B3"/>
    <w:rsid w:val="000875E5"/>
    <w:rsid w:val="00090134"/>
    <w:rsid w:val="00091028"/>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6FF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51A3"/>
    <w:rsid w:val="00135433"/>
    <w:rsid w:val="001379F2"/>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3F76"/>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157"/>
    <w:rsid w:val="002147B2"/>
    <w:rsid w:val="00215450"/>
    <w:rsid w:val="00215B09"/>
    <w:rsid w:val="002165F6"/>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0C0"/>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2A11"/>
    <w:rsid w:val="002D349E"/>
    <w:rsid w:val="002D39A9"/>
    <w:rsid w:val="002D5911"/>
    <w:rsid w:val="002D6397"/>
    <w:rsid w:val="002E03EB"/>
    <w:rsid w:val="002E0648"/>
    <w:rsid w:val="002E07F3"/>
    <w:rsid w:val="002E26BB"/>
    <w:rsid w:val="002E2ABE"/>
    <w:rsid w:val="002E32B5"/>
    <w:rsid w:val="002E5660"/>
    <w:rsid w:val="002E5FCC"/>
    <w:rsid w:val="002E6080"/>
    <w:rsid w:val="002E6654"/>
    <w:rsid w:val="002E66F2"/>
    <w:rsid w:val="002E6B6E"/>
    <w:rsid w:val="002E6D32"/>
    <w:rsid w:val="002E7277"/>
    <w:rsid w:val="002E7426"/>
    <w:rsid w:val="002E7946"/>
    <w:rsid w:val="002F0230"/>
    <w:rsid w:val="002F0FF0"/>
    <w:rsid w:val="002F16D9"/>
    <w:rsid w:val="002F16DC"/>
    <w:rsid w:val="002F1B87"/>
    <w:rsid w:val="002F225D"/>
    <w:rsid w:val="002F23F4"/>
    <w:rsid w:val="002F3BFB"/>
    <w:rsid w:val="002F3F4A"/>
    <w:rsid w:val="002F4BB2"/>
    <w:rsid w:val="002F51C9"/>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6684"/>
    <w:rsid w:val="00351CCF"/>
    <w:rsid w:val="00351F01"/>
    <w:rsid w:val="0035218F"/>
    <w:rsid w:val="00353D88"/>
    <w:rsid w:val="00353F5A"/>
    <w:rsid w:val="003542D4"/>
    <w:rsid w:val="003554A0"/>
    <w:rsid w:val="003571A3"/>
    <w:rsid w:val="003572ED"/>
    <w:rsid w:val="00357A79"/>
    <w:rsid w:val="0036067F"/>
    <w:rsid w:val="00362E83"/>
    <w:rsid w:val="00363B4C"/>
    <w:rsid w:val="00364677"/>
    <w:rsid w:val="00364828"/>
    <w:rsid w:val="00364D14"/>
    <w:rsid w:val="00365F7E"/>
    <w:rsid w:val="0036782F"/>
    <w:rsid w:val="0037089F"/>
    <w:rsid w:val="0037148E"/>
    <w:rsid w:val="0037266E"/>
    <w:rsid w:val="00372B87"/>
    <w:rsid w:val="003735FF"/>
    <w:rsid w:val="003759D1"/>
    <w:rsid w:val="00375BDA"/>
    <w:rsid w:val="00376CCC"/>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367"/>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36307"/>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3412"/>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97F97"/>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4C96"/>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513"/>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1E5"/>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97C"/>
    <w:rsid w:val="00541D8D"/>
    <w:rsid w:val="00541F3E"/>
    <w:rsid w:val="00542064"/>
    <w:rsid w:val="005432F2"/>
    <w:rsid w:val="00544B08"/>
    <w:rsid w:val="00545644"/>
    <w:rsid w:val="00545AB1"/>
    <w:rsid w:val="005476FF"/>
    <w:rsid w:val="005506DE"/>
    <w:rsid w:val="005518F1"/>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D6F7A"/>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2097"/>
    <w:rsid w:val="00642368"/>
    <w:rsid w:val="0064236C"/>
    <w:rsid w:val="0064245A"/>
    <w:rsid w:val="00642738"/>
    <w:rsid w:val="00642DA0"/>
    <w:rsid w:val="006434BB"/>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89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6"/>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16"/>
    <w:rsid w:val="007D033A"/>
    <w:rsid w:val="007D1D06"/>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437"/>
    <w:rsid w:val="007E4DFD"/>
    <w:rsid w:val="007E5777"/>
    <w:rsid w:val="007E6C1B"/>
    <w:rsid w:val="007E7104"/>
    <w:rsid w:val="007E7E92"/>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05B"/>
    <w:rsid w:val="00804AC8"/>
    <w:rsid w:val="00804C48"/>
    <w:rsid w:val="00805EE9"/>
    <w:rsid w:val="00806511"/>
    <w:rsid w:val="00806A6C"/>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0246"/>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CD"/>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64D"/>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1618"/>
    <w:rsid w:val="009A2491"/>
    <w:rsid w:val="009A3652"/>
    <w:rsid w:val="009A4416"/>
    <w:rsid w:val="009A48D4"/>
    <w:rsid w:val="009A4E33"/>
    <w:rsid w:val="009A5A6C"/>
    <w:rsid w:val="009A5C85"/>
    <w:rsid w:val="009A6248"/>
    <w:rsid w:val="009A7770"/>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3E3"/>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5D4"/>
    <w:rsid w:val="00A27329"/>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CAF"/>
    <w:rsid w:val="00A42F40"/>
    <w:rsid w:val="00A44134"/>
    <w:rsid w:val="00A4475A"/>
    <w:rsid w:val="00A45363"/>
    <w:rsid w:val="00A45E27"/>
    <w:rsid w:val="00A465A4"/>
    <w:rsid w:val="00A46E52"/>
    <w:rsid w:val="00A4746E"/>
    <w:rsid w:val="00A500E8"/>
    <w:rsid w:val="00A5060F"/>
    <w:rsid w:val="00A50D9D"/>
    <w:rsid w:val="00A50EB2"/>
    <w:rsid w:val="00A51623"/>
    <w:rsid w:val="00A51DA5"/>
    <w:rsid w:val="00A52751"/>
    <w:rsid w:val="00A529F6"/>
    <w:rsid w:val="00A53962"/>
    <w:rsid w:val="00A53F2C"/>
    <w:rsid w:val="00A54576"/>
    <w:rsid w:val="00A546CB"/>
    <w:rsid w:val="00A54BA7"/>
    <w:rsid w:val="00A5632E"/>
    <w:rsid w:val="00A56938"/>
    <w:rsid w:val="00A5698D"/>
    <w:rsid w:val="00A57197"/>
    <w:rsid w:val="00A57ECB"/>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20A4"/>
    <w:rsid w:val="00AB2496"/>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5E43"/>
    <w:rsid w:val="00AD778F"/>
    <w:rsid w:val="00AE0294"/>
    <w:rsid w:val="00AE209B"/>
    <w:rsid w:val="00AE20B2"/>
    <w:rsid w:val="00AE24F6"/>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1F2"/>
    <w:rsid w:val="00AF788B"/>
    <w:rsid w:val="00AF7E2B"/>
    <w:rsid w:val="00B003EE"/>
    <w:rsid w:val="00B00493"/>
    <w:rsid w:val="00B004B1"/>
    <w:rsid w:val="00B01177"/>
    <w:rsid w:val="00B015AE"/>
    <w:rsid w:val="00B01AC6"/>
    <w:rsid w:val="00B027E4"/>
    <w:rsid w:val="00B02C05"/>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110"/>
    <w:rsid w:val="00B87A11"/>
    <w:rsid w:val="00B87D67"/>
    <w:rsid w:val="00B90153"/>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CE9"/>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430"/>
    <w:rsid w:val="00BD5FFB"/>
    <w:rsid w:val="00BD7746"/>
    <w:rsid w:val="00BD7F3C"/>
    <w:rsid w:val="00BE00E7"/>
    <w:rsid w:val="00BE032F"/>
    <w:rsid w:val="00BE1025"/>
    <w:rsid w:val="00BE1DEE"/>
    <w:rsid w:val="00BE1F44"/>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237"/>
    <w:rsid w:val="00C146AF"/>
    <w:rsid w:val="00C148F1"/>
    <w:rsid w:val="00C14C87"/>
    <w:rsid w:val="00C14CC2"/>
    <w:rsid w:val="00C154F3"/>
    <w:rsid w:val="00C15795"/>
    <w:rsid w:val="00C15EA9"/>
    <w:rsid w:val="00C163CC"/>
    <w:rsid w:val="00C177FC"/>
    <w:rsid w:val="00C17AE9"/>
    <w:rsid w:val="00C210D1"/>
    <w:rsid w:val="00C2254C"/>
    <w:rsid w:val="00C227ED"/>
    <w:rsid w:val="00C22AA0"/>
    <w:rsid w:val="00C232D9"/>
    <w:rsid w:val="00C23E65"/>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47"/>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0F7"/>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0278"/>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0FA3"/>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6DE"/>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A"/>
    <w:rsid w:val="00ED201F"/>
    <w:rsid w:val="00ED2718"/>
    <w:rsid w:val="00ED2773"/>
    <w:rsid w:val="00ED3017"/>
    <w:rsid w:val="00ED3029"/>
    <w:rsid w:val="00ED32BC"/>
    <w:rsid w:val="00ED3555"/>
    <w:rsid w:val="00ED36CB"/>
    <w:rsid w:val="00ED3AEE"/>
    <w:rsid w:val="00ED3FAA"/>
    <w:rsid w:val="00ED469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3A4A"/>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9D2"/>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48"/>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48"/>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48"/>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48"/>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48"/>
      </w:numPr>
      <w:spacing w:before="120"/>
      <w:outlineLvl w:val="4"/>
    </w:pPr>
    <w:rPr>
      <w:rFonts w:eastAsiaTheme="majorEastAsia"/>
      <w:b/>
    </w:rPr>
  </w:style>
  <w:style w:type="paragraph" w:styleId="6">
    <w:name w:val="heading 6"/>
    <w:basedOn w:val="H6"/>
    <w:next w:val="a"/>
    <w:link w:val="6Char"/>
    <w:qFormat/>
    <w:rsid w:val="00FB4BBD"/>
    <w:pPr>
      <w:numPr>
        <w:ilvl w:val="5"/>
      </w:numPr>
      <w:outlineLvl w:val="5"/>
    </w:pPr>
  </w:style>
  <w:style w:type="paragraph" w:styleId="7">
    <w:name w:val="heading 7"/>
    <w:basedOn w:val="H6"/>
    <w:next w:val="a"/>
    <w:link w:val="7Char"/>
    <w:qFormat/>
    <w:rsid w:val="00FB4BBD"/>
    <w:pPr>
      <w:numPr>
        <w:ilvl w:val="6"/>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392432246">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4960134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31244361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7.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yperlink" Target="https://www.3gpp.org/ftp/tsg_ran/WG1_RL1/TSGR1_100_e/Docs/R1-2001178.zip" TargetMode="External"/><Relationship Id="rId4" Type="http://schemas.openxmlformats.org/officeDocument/2006/relationships/settings" Target="settings.xml"/><Relationship Id="rId9" Type="http://schemas.openxmlformats.org/officeDocument/2006/relationships/oleObject" Target="embeddings/Microsoft_Visio_2003-2010_Drawing11.vsd"/><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46F3-044F-4271-9557-8CA06492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1616</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12</cp:revision>
  <dcterms:created xsi:type="dcterms:W3CDTF">2020-02-27T04:05:00Z</dcterms:created>
  <dcterms:modified xsi:type="dcterms:W3CDTF">2020-02-29T10:48:00Z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(3)HrMowcFaBiz+mVtvVZh76DEBpapSCwIuGnvlyPVANSJjh1Z4+5sHk6M1WATd207X1//HpMP0
OR0XaKSDZpaE79B8uo9uNS12G0b7ksqlRp34/mXhVfIb7dXjF+OSeSG+/q6PtFw0QNYpaHfB
US20jolkGH5G5/Gy785FmzFPXHdIbnp/7jA/GrPHK2ucCuRGEyDVKAxf5v3XyDixiCXnM9ID
iTUfwSvSO22A566ohJ</vt:lpwstr>
  </property>
  <property fmtid="{D5CDD505-2E9C-101B-9397-08002B2CF9AE}" pid="3" name="_2015_ms_pID_7253431">
    <vt:lpwstr>R9OKhqp1QmFRRooZUGEp9dVEg3wT5155cGsOKxYJDP976S0BDgwfH3
4PcIV/YQxZm7xkMG5yVPGdl4tjcvyCrhmPFzD07g3FyoXZPHzNWTs3pFgReidIV2bGQzWqMO
/+9B34Hcs9/QrQWOmJfwhfBE3ojftqphMJgcCpY3A/3pXSETbd+sGqo/xGM8PiEZAmDdvppB
OI2gdsYA+vHHPE4ZEw1t0//wKaZsuEMrV4Pj</vt:lpwstr>
  </property>
  <property fmtid="{D5CDD505-2E9C-101B-9397-08002B2CF9AE}" pid="4" name="_2015_ms_pID_7253432">
    <vt:lpwstr>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